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96C1EC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B4D32">
        <w:rPr>
          <w:b/>
          <w:i/>
          <w:noProof/>
          <w:sz w:val="28"/>
        </w:rPr>
        <w:t>1087</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713D5F9" w:rsidR="00790FA0" w:rsidRPr="00410371" w:rsidRDefault="00790FA0" w:rsidP="00DB4D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B4D32">
              <w:rPr>
                <w:b/>
                <w:noProof/>
                <w:sz w:val="28"/>
              </w:rPr>
              <w:t>3240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85E0E93" w:rsidR="00790FA0" w:rsidRDefault="00790FA0" w:rsidP="00AC036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C036E" w:rsidRPr="00AC036E">
              <w:rPr>
                <w:lang w:eastAsia="zh-CN"/>
              </w:rPr>
              <w:t>Corrections on clause 6 for IE names in TS 38.521-1</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6651620" w:rsidR="00790FA0" w:rsidRDefault="00790FA0" w:rsidP="009412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941246">
              <w:rPr>
                <w:lang w:val="fr-FR"/>
              </w:rPr>
              <w:t xml:space="preserve">n, </w:t>
            </w:r>
            <w:r w:rsidR="00941246" w:rsidRPr="00941246">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B60B376"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w:t>
            </w:r>
            <w:r w:rsidR="00D10A59">
              <w:rPr>
                <w:noProof/>
              </w:rPr>
              <w:t>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57DE255" w:rsidR="00790FA0" w:rsidRDefault="004F207B" w:rsidP="004F207B">
            <w:pPr>
              <w:pStyle w:val="CRCoverPage"/>
              <w:spacing w:afterLines="50"/>
              <w:ind w:left="102"/>
            </w:pPr>
            <w:r>
              <w:rPr>
                <w:lang w:eastAsia="zh-CN"/>
              </w:rPr>
              <w:t>The</w:t>
            </w:r>
            <w:r w:rsidR="004A6985">
              <w:rPr>
                <w:lang w:eastAsia="zh-CN"/>
              </w:rPr>
              <w:t xml:space="preserve"> IE names for </w:t>
            </w:r>
            <w:r w:rsidRPr="004F207B">
              <w:t>ModifiedMPR-Behaviour</w:t>
            </w:r>
            <w:r>
              <w:rPr>
                <w:lang w:eastAsia="zh-CN"/>
              </w:rPr>
              <w:t xml:space="preserve"> are</w:t>
            </w:r>
            <w:r w:rsidR="00796E3A">
              <w:rPr>
                <w:lang w:eastAsia="zh-CN"/>
              </w:rPr>
              <w:t xml:space="preserve">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787CD" w14:textId="0FC281EA" w:rsidR="00800193" w:rsidRDefault="00796E3A" w:rsidP="00800193">
            <w:pPr>
              <w:pStyle w:val="CRCoverPage"/>
              <w:numPr>
                <w:ilvl w:val="0"/>
                <w:numId w:val="26"/>
              </w:numPr>
              <w:spacing w:after="0"/>
              <w:ind w:left="459" w:hanging="357"/>
              <w:rPr>
                <w:lang w:eastAsia="zh-CN"/>
              </w:rPr>
            </w:pPr>
            <w:r>
              <w:rPr>
                <w:noProof/>
              </w:rPr>
              <w:t xml:space="preserve">Correct </w:t>
            </w:r>
            <w:r w:rsidR="00800193">
              <w:rPr>
                <w:noProof/>
              </w:rPr>
              <w:t xml:space="preserve">the following </w:t>
            </w:r>
            <w:r>
              <w:rPr>
                <w:noProof/>
              </w:rPr>
              <w:t>IE</w:t>
            </w:r>
            <w:r w:rsidR="004F207B">
              <w:rPr>
                <w:noProof/>
              </w:rPr>
              <w:t xml:space="preserve"> names.</w:t>
            </w:r>
          </w:p>
          <w:p w14:paraId="42A03A01" w14:textId="1E1E612A" w:rsidR="00AE645E" w:rsidRPr="00AC036E" w:rsidRDefault="00800193" w:rsidP="00AC036E">
            <w:pPr>
              <w:pStyle w:val="CRCoverPage"/>
              <w:numPr>
                <w:ilvl w:val="0"/>
                <w:numId w:val="40"/>
              </w:numPr>
              <w:spacing w:after="0"/>
              <w:ind w:hanging="39"/>
              <w:rPr>
                <w:i/>
                <w:sz w:val="18"/>
                <w:szCs w:val="18"/>
                <w:lang w:eastAsia="zh-CN"/>
              </w:rPr>
            </w:pPr>
            <w:r>
              <w:rPr>
                <w:i/>
                <w:sz w:val="18"/>
                <w:szCs w:val="18"/>
                <w:lang w:eastAsia="zh-CN"/>
              </w:rPr>
              <w:t xml:space="preserve">  </w:t>
            </w:r>
            <w:r w:rsidRPr="00800193">
              <w:rPr>
                <w:i/>
                <w:sz w:val="18"/>
                <w:szCs w:val="18"/>
                <w:lang w:eastAsia="zh-CN"/>
              </w:rPr>
              <w:t>modifiedMPR-Behavior</w:t>
            </w:r>
            <w:r w:rsidRPr="00800193">
              <w:rPr>
                <w:sz w:val="18"/>
                <w:szCs w:val="18"/>
                <w:lang w:eastAsia="zh-CN"/>
              </w:rPr>
              <w:t xml:space="preserve">  </w:t>
            </w:r>
            <w:r w:rsidRPr="00800193">
              <w:rPr>
                <w:rFonts w:ascii="宋体" w:eastAsia="宋体" w:hAnsi="宋体" w:hint="eastAsia"/>
                <w:sz w:val="18"/>
                <w:szCs w:val="18"/>
                <w:lang w:eastAsia="zh-CN"/>
              </w:rPr>
              <w:t>→</w:t>
            </w:r>
            <w:r>
              <w:rPr>
                <w:rFonts w:ascii="宋体" w:eastAsia="宋体" w:hAnsi="宋体" w:hint="eastAsia"/>
                <w:sz w:val="18"/>
                <w:szCs w:val="18"/>
                <w:lang w:eastAsia="zh-CN"/>
              </w:rPr>
              <w:t xml:space="preserve"> </w:t>
            </w:r>
            <w:r w:rsidRPr="00800193">
              <w:rPr>
                <w:i/>
                <w:sz w:val="18"/>
                <w:szCs w:val="18"/>
                <w:lang w:eastAsia="zh-CN"/>
              </w:rPr>
              <w:t>modifiedMPR-Behavio</w:t>
            </w:r>
            <w:r>
              <w:rPr>
                <w:i/>
                <w:sz w:val="18"/>
                <w:szCs w:val="18"/>
                <w:lang w:eastAsia="zh-CN"/>
              </w:rPr>
              <w:t>u</w:t>
            </w:r>
            <w:r w:rsidRPr="00800193">
              <w:rPr>
                <w:i/>
                <w:sz w:val="18"/>
                <w:szCs w:val="18"/>
                <w:lang w:eastAsia="zh-CN"/>
              </w:rPr>
              <w:t>r</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018D3E2" w:rsidR="00790FA0" w:rsidRDefault="00466EB8" w:rsidP="004F207B">
            <w:pPr>
              <w:pStyle w:val="CRCoverPage"/>
              <w:spacing w:after="0"/>
              <w:ind w:left="100"/>
              <w:rPr>
                <w:noProof/>
                <w:lang w:eastAsia="zh-CN"/>
              </w:rPr>
            </w:pPr>
            <w:r>
              <w:rPr>
                <w:noProof/>
                <w:lang w:eastAsia="zh-CN"/>
              </w:rPr>
              <w:t xml:space="preserve">The </w:t>
            </w:r>
            <w:r w:rsidR="00C14331">
              <w:rPr>
                <w:noProof/>
                <w:lang w:eastAsia="zh-CN"/>
              </w:rPr>
              <w:t xml:space="preserve">IE </w:t>
            </w:r>
            <w:r w:rsidR="004F207B">
              <w:rPr>
                <w:noProof/>
                <w:lang w:eastAsia="zh-CN"/>
              </w:rPr>
              <w:t xml:space="preserve">names for </w:t>
            </w:r>
            <w:r w:rsidR="004F207B" w:rsidRPr="00800193">
              <w:rPr>
                <w:i/>
                <w:sz w:val="18"/>
                <w:szCs w:val="18"/>
                <w:lang w:eastAsia="zh-CN"/>
              </w:rPr>
              <w:t>modifiedMPR-Behavio</w:t>
            </w:r>
            <w:r w:rsidR="004F207B">
              <w:rPr>
                <w:i/>
                <w:sz w:val="18"/>
                <w:szCs w:val="18"/>
                <w:lang w:eastAsia="zh-CN"/>
              </w:rPr>
              <w:t>u</w:t>
            </w:r>
            <w:r w:rsidR="004F207B" w:rsidRPr="00800193">
              <w:rPr>
                <w:i/>
                <w:sz w:val="18"/>
                <w:szCs w:val="18"/>
                <w:lang w:eastAsia="zh-CN"/>
              </w:rPr>
              <w:t>r</w:t>
            </w:r>
            <w:r w:rsidR="004F207B" w:rsidRPr="00A93547">
              <w:rPr>
                <w:i/>
                <w:lang w:bidi="bn-IN"/>
              </w:rPr>
              <w:t xml:space="preserve">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B61E7E1" w:rsidR="00790FA0" w:rsidRDefault="0058084C" w:rsidP="00AC036E">
            <w:pPr>
              <w:pStyle w:val="CRCoverPage"/>
              <w:spacing w:after="0"/>
              <w:ind w:left="100"/>
              <w:rPr>
                <w:noProof/>
                <w:lang w:eastAsia="zh-CN"/>
              </w:rPr>
            </w:pPr>
            <w:r w:rsidRPr="00AC60A7">
              <w:rPr>
                <w:rFonts w:eastAsia="MS Mincho"/>
              </w:rPr>
              <w:t>6.2.3.3.14</w:t>
            </w:r>
            <w:r>
              <w:rPr>
                <w:rFonts w:eastAsia="MS Mincho"/>
              </w:rPr>
              <w:t xml:space="preserve">, </w:t>
            </w:r>
            <w:r w:rsidRPr="0004360F">
              <w:t>6.2D.2.3</w:t>
            </w:r>
            <w:r>
              <w:t xml:space="preserve">, </w:t>
            </w:r>
            <w:r w:rsidRPr="0004360F">
              <w:t>6.2G.2.3</w:t>
            </w:r>
            <w:r>
              <w:t xml:space="preserve">, </w:t>
            </w:r>
            <w:r w:rsidRPr="00D55941">
              <w:t>6.5.2.3.3.9</w:t>
            </w:r>
            <w:r>
              <w:t xml:space="preserve">, </w:t>
            </w:r>
            <w:r w:rsidRPr="00D55941">
              <w:t>6.5.2.3.5.9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B789616" w14:textId="77777777" w:rsidR="00E9014A" w:rsidRPr="00AC60A7" w:rsidRDefault="00E9014A" w:rsidP="00E9014A">
      <w:pPr>
        <w:pStyle w:val="H6"/>
        <w:rPr>
          <w:rFonts w:eastAsia="MS Mincho"/>
        </w:rPr>
      </w:pPr>
      <w:bookmarkStart w:id="49" w:name="_Toc36226500"/>
      <w:bookmarkStart w:id="50" w:name="_Toc44323755"/>
      <w:bookmarkStart w:id="51" w:name="_Toc52989920"/>
      <w:bookmarkStart w:id="52" w:name="_Toc60823111"/>
      <w:bookmarkStart w:id="53" w:name="_Toc60825033"/>
      <w:bookmarkStart w:id="54" w:name="_Toc69305930"/>
      <w:bookmarkStart w:id="55" w:name="_Toc69309764"/>
      <w:bookmarkStart w:id="56" w:name="_Toc76020076"/>
      <w:bookmarkStart w:id="57" w:name="_Toc83720548"/>
      <w:bookmarkStart w:id="58" w:name="_Toc90916402"/>
      <w:bookmarkStart w:id="59" w:name="_Toc90916599"/>
      <w:bookmarkStart w:id="60" w:name="_Toc90917355"/>
      <w:r w:rsidRPr="00AC60A7">
        <w:rPr>
          <w:rFonts w:eastAsia="MS Mincho"/>
        </w:rPr>
        <w:t>6.2.3.3.14</w:t>
      </w:r>
      <w:r w:rsidRPr="00AC60A7">
        <w:rPr>
          <w:rFonts w:eastAsia="MS Mincho"/>
        </w:rPr>
        <w:tab/>
      </w:r>
      <w:bookmarkEnd w:id="49"/>
      <w:r w:rsidRPr="00AC60A7">
        <w:rPr>
          <w:rFonts w:eastAsia="MS Mincho"/>
        </w:rPr>
        <w:t>A-MPR for NS_21</w:t>
      </w:r>
      <w:bookmarkEnd w:id="50"/>
      <w:bookmarkEnd w:id="51"/>
      <w:bookmarkEnd w:id="52"/>
      <w:bookmarkEnd w:id="53"/>
      <w:bookmarkEnd w:id="54"/>
      <w:bookmarkEnd w:id="55"/>
      <w:bookmarkEnd w:id="56"/>
      <w:bookmarkEnd w:id="57"/>
      <w:bookmarkEnd w:id="58"/>
      <w:bookmarkEnd w:id="59"/>
      <w:bookmarkEnd w:id="60"/>
    </w:p>
    <w:p w14:paraId="7C2294FE" w14:textId="77777777" w:rsidR="00E9014A" w:rsidRPr="00AC60A7" w:rsidRDefault="00E9014A" w:rsidP="00E9014A">
      <w:pPr>
        <w:pStyle w:val="TH"/>
        <w:rPr>
          <w:rFonts w:eastAsia="MS Mincho"/>
        </w:rPr>
      </w:pPr>
      <w:r w:rsidRPr="00AC60A7">
        <w:rPr>
          <w:rFonts w:eastAsia="MS Mincho"/>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E9014A" w:rsidRPr="00AC60A7" w14:paraId="5A7AA3C8" w14:textId="77777777" w:rsidTr="002C25C1">
        <w:trPr>
          <w:jc w:val="center"/>
        </w:trPr>
        <w:tc>
          <w:tcPr>
            <w:tcW w:w="848" w:type="pct"/>
            <w:vMerge w:val="restart"/>
            <w:tcBorders>
              <w:top w:val="single" w:sz="4" w:space="0" w:color="auto"/>
              <w:left w:val="single" w:sz="4" w:space="0" w:color="auto"/>
              <w:right w:val="single" w:sz="4" w:space="0" w:color="auto"/>
            </w:tcBorders>
            <w:vAlign w:val="center"/>
          </w:tcPr>
          <w:p w14:paraId="55BACDA8" w14:textId="77777777" w:rsidR="00E9014A" w:rsidRPr="00AC60A7" w:rsidRDefault="00E9014A" w:rsidP="002C25C1">
            <w:pPr>
              <w:pStyle w:val="TAH"/>
              <w:rPr>
                <w:rFonts w:eastAsia="MS Mincho"/>
              </w:rPr>
            </w:pPr>
            <w:r w:rsidRPr="00AC60A7">
              <w:rPr>
                <w:rFonts w:eastAsia="MS Mincho"/>
              </w:rPr>
              <w:t>Channel Bandwidth</w:t>
            </w:r>
          </w:p>
          <w:p w14:paraId="7A7089C2" w14:textId="77777777" w:rsidR="00E9014A" w:rsidRPr="00AC60A7" w:rsidRDefault="00E9014A" w:rsidP="002C25C1">
            <w:pPr>
              <w:pStyle w:val="TAH"/>
              <w:rPr>
                <w:rFonts w:eastAsia="MS Mincho"/>
              </w:rPr>
            </w:pPr>
            <w:r w:rsidRPr="00AC60A7">
              <w:rPr>
                <w:rFonts w:eastAsia="MS Mincho"/>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4A61CE9D" w14:textId="77777777" w:rsidR="00E9014A" w:rsidRPr="00AC60A7" w:rsidRDefault="00E9014A" w:rsidP="002C25C1">
            <w:pPr>
              <w:pStyle w:val="TAH"/>
              <w:rPr>
                <w:rFonts w:eastAsia="MS Mincho"/>
              </w:rPr>
            </w:pPr>
            <w:r w:rsidRPr="00AC60A7">
              <w:rPr>
                <w:rFonts w:eastAsia="MS Mincho"/>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25402FAF" w14:textId="77777777" w:rsidR="00E9014A" w:rsidRPr="00AC60A7" w:rsidRDefault="00E9014A" w:rsidP="002C25C1">
            <w:pPr>
              <w:pStyle w:val="TAH"/>
              <w:rPr>
                <w:rFonts w:eastAsia="MS Mincho"/>
              </w:rPr>
            </w:pPr>
            <w:r w:rsidRPr="00AC60A7">
              <w:rPr>
                <w:rFonts w:eastAsia="MS Mincho"/>
              </w:rPr>
              <w:t>Region A1a</w:t>
            </w:r>
          </w:p>
          <w:p w14:paraId="2A720D77" w14:textId="77777777" w:rsidR="00E9014A" w:rsidRPr="00AC60A7" w:rsidRDefault="00E9014A" w:rsidP="002C25C1">
            <w:pPr>
              <w:pStyle w:val="TAH"/>
              <w:rPr>
                <w:rFonts w:eastAsia="MS Mincho"/>
              </w:rPr>
            </w:pPr>
            <w:r w:rsidRPr="00AC60A7">
              <w:rPr>
                <w:rFonts w:eastAsia="MS Mincho"/>
              </w:rPr>
              <w:t>RB</w:t>
            </w:r>
            <w:r w:rsidRPr="00AC60A7">
              <w:rPr>
                <w:rFonts w:eastAsia="MS Mincho"/>
                <w:vertAlign w:val="subscript"/>
              </w:rPr>
              <w:t>start</w:t>
            </w:r>
            <w:r w:rsidRPr="00AC60A7">
              <w:rPr>
                <w:rFonts w:eastAsia="MS Mincho"/>
              </w:rPr>
              <w:t xml:space="preserve"> </w:t>
            </w:r>
            <w:r w:rsidRPr="00AC60A7">
              <w:rPr>
                <w:rFonts w:eastAsia="MS Mincho" w:cs="Arial"/>
              </w:rPr>
              <w:t>≤</w:t>
            </w:r>
            <w:r w:rsidRPr="00AC60A7">
              <w:rPr>
                <w:rFonts w:eastAsia="MS Mincho"/>
              </w:rPr>
              <w:t xml:space="preserve"> 1.44MHz/12/SCS</w:t>
            </w:r>
          </w:p>
          <w:p w14:paraId="747B4D3E" w14:textId="77777777" w:rsidR="00E9014A" w:rsidRPr="00AC60A7" w:rsidRDefault="00E9014A" w:rsidP="002C25C1">
            <w:pPr>
              <w:pStyle w:val="TAH"/>
              <w:rPr>
                <w:rFonts w:eastAsia="MS Mincho"/>
              </w:rPr>
            </w:pPr>
            <w:r w:rsidRPr="00AC60A7">
              <w:rPr>
                <w:rFonts w:eastAsia="MS Mincho"/>
              </w:rPr>
              <w:t>L</w:t>
            </w:r>
            <w:r w:rsidRPr="00AC60A7">
              <w:rPr>
                <w:rFonts w:eastAsia="MS Mincho"/>
                <w:vertAlign w:val="subscript"/>
              </w:rPr>
              <w:t>CRB</w:t>
            </w:r>
            <w:r w:rsidRPr="00AC60A7">
              <w:rPr>
                <w:rFonts w:eastAsia="MS Mincho"/>
              </w:rPr>
              <w:t xml:space="preserve"> </w:t>
            </w:r>
            <w:r w:rsidRPr="00AC60A7">
              <w:rPr>
                <w:rFonts w:eastAsia="MS Mincho" w:cs="Arial"/>
              </w:rPr>
              <w:t>≤ [0.54]</w:t>
            </w:r>
            <w:r w:rsidRPr="00AC60A7">
              <w:rPr>
                <w:rFonts w:eastAsia="MS Mincho"/>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394F3A83" w14:textId="77777777" w:rsidR="00E9014A" w:rsidRPr="00AC60A7" w:rsidRDefault="00E9014A" w:rsidP="002C25C1">
            <w:pPr>
              <w:pStyle w:val="TAH"/>
              <w:rPr>
                <w:rFonts w:eastAsia="MS Mincho"/>
              </w:rPr>
            </w:pPr>
            <w:r w:rsidRPr="00AC60A7">
              <w:rPr>
                <w:rFonts w:eastAsia="MS Mincho"/>
              </w:rPr>
              <w:t>Region A1b</w:t>
            </w:r>
          </w:p>
          <w:p w14:paraId="2F847827" w14:textId="77777777" w:rsidR="00E9014A" w:rsidRPr="00AC60A7" w:rsidRDefault="00E9014A" w:rsidP="002C25C1">
            <w:pPr>
              <w:pStyle w:val="TAH"/>
              <w:rPr>
                <w:rFonts w:eastAsia="MS Mincho"/>
              </w:rPr>
            </w:pPr>
            <w:r w:rsidRPr="00AC60A7">
              <w:rPr>
                <w:rFonts w:eastAsia="MS Mincho"/>
              </w:rPr>
              <w:t>RB</w:t>
            </w:r>
            <w:r w:rsidRPr="00AC60A7">
              <w:rPr>
                <w:rFonts w:eastAsia="MS Mincho"/>
                <w:vertAlign w:val="subscript"/>
              </w:rPr>
              <w:t>start</w:t>
            </w:r>
            <w:r w:rsidRPr="00AC60A7">
              <w:rPr>
                <w:rFonts w:eastAsia="MS Mincho"/>
              </w:rPr>
              <w:t xml:space="preserve"> </w:t>
            </w:r>
            <w:r w:rsidRPr="00AC60A7">
              <w:rPr>
                <w:rFonts w:eastAsia="MS Mincho" w:cs="Arial"/>
              </w:rPr>
              <w:t>≤</w:t>
            </w:r>
            <w:r w:rsidRPr="00AC60A7">
              <w:rPr>
                <w:rFonts w:eastAsia="MS Mincho"/>
              </w:rPr>
              <w:t xml:space="preserve"> 1.44MHz/12/SCS</w:t>
            </w:r>
          </w:p>
          <w:p w14:paraId="08022B5D" w14:textId="77777777" w:rsidR="00E9014A" w:rsidRPr="00AC60A7" w:rsidRDefault="00E9014A" w:rsidP="002C25C1">
            <w:pPr>
              <w:pStyle w:val="TAH"/>
              <w:rPr>
                <w:rFonts w:eastAsia="MS Mincho"/>
              </w:rPr>
            </w:pPr>
            <w:r w:rsidRPr="00AC60A7">
              <w:rPr>
                <w:rFonts w:eastAsia="MS Mincho"/>
              </w:rPr>
              <w:t>L</w:t>
            </w:r>
            <w:r w:rsidRPr="00AC60A7">
              <w:rPr>
                <w:rFonts w:eastAsia="MS Mincho"/>
                <w:vertAlign w:val="subscript"/>
              </w:rPr>
              <w:t>CRB</w:t>
            </w:r>
            <w:r w:rsidRPr="00AC60A7">
              <w:rPr>
                <w:rFonts w:eastAsia="MS Mincho"/>
              </w:rPr>
              <w:t xml:space="preserve"> </w:t>
            </w:r>
            <w:r w:rsidRPr="00AC60A7">
              <w:rPr>
                <w:rFonts w:eastAsia="MS Mincho" w:cs="Arial"/>
              </w:rPr>
              <w:t xml:space="preserve">&gt; [0.54] </w:t>
            </w:r>
            <w:r w:rsidRPr="00AC60A7">
              <w:rPr>
                <w:rFonts w:eastAsia="MS Mincho"/>
              </w:rPr>
              <w:t>MHz/12/SCS</w:t>
            </w:r>
          </w:p>
          <w:p w14:paraId="5646554B" w14:textId="77777777" w:rsidR="00E9014A" w:rsidRPr="00AC60A7" w:rsidRDefault="00E9014A" w:rsidP="002C25C1">
            <w:pPr>
              <w:pStyle w:val="TAH"/>
              <w:rPr>
                <w:rFonts w:eastAsia="MS Mincho"/>
              </w:rPr>
            </w:pPr>
            <w:r w:rsidRPr="00AC60A7">
              <w:rPr>
                <w:rFonts w:eastAsia="MS Mincho"/>
              </w:rPr>
              <w:t>L</w:t>
            </w:r>
            <w:r w:rsidRPr="00AC60A7">
              <w:rPr>
                <w:rFonts w:eastAsia="MS Mincho"/>
                <w:vertAlign w:val="subscript"/>
              </w:rPr>
              <w:t>CRB</w:t>
            </w:r>
            <w:r w:rsidRPr="00AC60A7">
              <w:rPr>
                <w:rFonts w:eastAsia="MS Mincho"/>
              </w:rPr>
              <w:t xml:space="preserve"> </w:t>
            </w:r>
            <w:r w:rsidRPr="00AC60A7">
              <w:rPr>
                <w:rFonts w:eastAsia="MS Mincho" w:cs="Arial"/>
              </w:rPr>
              <w:t xml:space="preserve">≤ </w:t>
            </w:r>
            <w:r w:rsidRPr="00AC60A7">
              <w:rPr>
                <w:rFonts w:eastAsia="MS Mincho"/>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6342F529" w14:textId="77777777" w:rsidR="00E9014A" w:rsidRPr="00AC60A7" w:rsidRDefault="00E9014A" w:rsidP="002C25C1">
            <w:pPr>
              <w:pStyle w:val="TAH"/>
              <w:rPr>
                <w:rFonts w:eastAsia="MS Mincho"/>
              </w:rPr>
            </w:pPr>
            <w:r w:rsidRPr="00AC60A7">
              <w:rPr>
                <w:rFonts w:eastAsia="MS Mincho"/>
              </w:rPr>
              <w:t>Region A2</w:t>
            </w:r>
          </w:p>
          <w:p w14:paraId="1AC41AB6" w14:textId="77777777" w:rsidR="00E9014A" w:rsidRPr="00AC60A7" w:rsidRDefault="00E9014A" w:rsidP="002C25C1">
            <w:pPr>
              <w:pStyle w:val="TAH"/>
              <w:rPr>
                <w:rFonts w:eastAsia="MS Mincho"/>
              </w:rPr>
            </w:pPr>
            <w:r w:rsidRPr="00AC60A7">
              <w:rPr>
                <w:rFonts w:eastAsia="MS Mincho"/>
              </w:rPr>
              <w:t>L</w:t>
            </w:r>
            <w:r w:rsidRPr="00AC60A7">
              <w:rPr>
                <w:rFonts w:eastAsia="MS Mincho"/>
                <w:vertAlign w:val="subscript"/>
              </w:rPr>
              <w:t>CRB</w:t>
            </w:r>
            <w:r w:rsidRPr="00AC60A7">
              <w:rPr>
                <w:rFonts w:eastAsia="MS Mincho"/>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70417269" w14:textId="77777777" w:rsidR="00E9014A" w:rsidRPr="00AC60A7" w:rsidRDefault="00E9014A" w:rsidP="002C25C1">
            <w:pPr>
              <w:pStyle w:val="TAH"/>
              <w:rPr>
                <w:rFonts w:eastAsia="MS Mincho"/>
              </w:rPr>
            </w:pPr>
            <w:r w:rsidRPr="00AC60A7">
              <w:rPr>
                <w:rFonts w:eastAsia="MS Mincho"/>
              </w:rPr>
              <w:t>Region A3b</w:t>
            </w:r>
          </w:p>
          <w:p w14:paraId="19CF0C20" w14:textId="77777777" w:rsidR="00E9014A" w:rsidRPr="00AC60A7" w:rsidRDefault="00E9014A" w:rsidP="002C25C1">
            <w:pPr>
              <w:pStyle w:val="TAH"/>
              <w:rPr>
                <w:rFonts w:eastAsia="MS Mincho"/>
              </w:rPr>
            </w:pPr>
            <w:r w:rsidRPr="00AC60A7">
              <w:rPr>
                <w:rFonts w:eastAsia="MS Mincho"/>
              </w:rPr>
              <w:t>RB</w:t>
            </w:r>
            <w:r w:rsidRPr="00AC60A7">
              <w:rPr>
                <w:rFonts w:eastAsia="MS Mincho"/>
                <w:vertAlign w:val="subscript"/>
              </w:rPr>
              <w:t>end</w:t>
            </w:r>
            <w:r w:rsidRPr="00AC60A7">
              <w:rPr>
                <w:rFonts w:eastAsia="MS Mincho"/>
              </w:rPr>
              <w:t xml:space="preserve"> </w:t>
            </w:r>
            <w:r w:rsidRPr="00AC60A7">
              <w:rPr>
                <w:rFonts w:eastAsia="MS Mincho" w:cs="Arial"/>
              </w:rPr>
              <w:t>≥</w:t>
            </w:r>
            <w:r w:rsidRPr="00AC60A7">
              <w:rPr>
                <w:rFonts w:eastAsia="MS Mincho"/>
              </w:rPr>
              <w:t xml:space="preserve"> 7.74MHz/12/SCS</w:t>
            </w:r>
          </w:p>
          <w:p w14:paraId="3710E358" w14:textId="77777777" w:rsidR="00E9014A" w:rsidRPr="00AC60A7" w:rsidRDefault="00E9014A" w:rsidP="002C25C1">
            <w:pPr>
              <w:pStyle w:val="TAH"/>
              <w:rPr>
                <w:rFonts w:eastAsia="MS Mincho"/>
              </w:rPr>
            </w:pPr>
            <w:r w:rsidRPr="00AC60A7">
              <w:rPr>
                <w:rFonts w:eastAsia="MS Mincho"/>
              </w:rPr>
              <w:t>L</w:t>
            </w:r>
            <w:r w:rsidRPr="00AC60A7">
              <w:rPr>
                <w:rFonts w:eastAsia="MS Mincho"/>
                <w:vertAlign w:val="subscript"/>
              </w:rPr>
              <w:t>CRB</w:t>
            </w:r>
            <w:r w:rsidRPr="00AC60A7">
              <w:rPr>
                <w:rFonts w:eastAsia="MS Mincho"/>
              </w:rPr>
              <w:t xml:space="preserve"> &gt;</w:t>
            </w:r>
            <w:r w:rsidRPr="00AC60A7">
              <w:rPr>
                <w:rFonts w:eastAsia="MS Mincho" w:cs="Arial"/>
              </w:rPr>
              <w:t xml:space="preserve"> [0.54]</w:t>
            </w:r>
            <w:r w:rsidRPr="00AC60A7">
              <w:rPr>
                <w:rFonts w:eastAsia="MS Mincho"/>
              </w:rPr>
              <w:t xml:space="preserve"> MHz/12/SCS</w:t>
            </w:r>
          </w:p>
          <w:p w14:paraId="1DEE77E5" w14:textId="77777777" w:rsidR="00E9014A" w:rsidRPr="00AC60A7" w:rsidRDefault="00E9014A" w:rsidP="002C25C1">
            <w:pPr>
              <w:pStyle w:val="TAH"/>
              <w:rPr>
                <w:rFonts w:eastAsia="MS Mincho"/>
              </w:rPr>
            </w:pPr>
            <w:r w:rsidRPr="00AC60A7">
              <w:rPr>
                <w:rFonts w:eastAsia="MS Mincho"/>
              </w:rPr>
              <w:t>L</w:t>
            </w:r>
            <w:r w:rsidRPr="00AC60A7">
              <w:rPr>
                <w:rFonts w:eastAsia="MS Mincho"/>
                <w:vertAlign w:val="subscript"/>
              </w:rPr>
              <w:t>CRB</w:t>
            </w:r>
            <w:r w:rsidRPr="00AC60A7">
              <w:rPr>
                <w:rFonts w:eastAsia="MS Mincho"/>
              </w:rPr>
              <w:t xml:space="preserve"> </w:t>
            </w:r>
            <w:r w:rsidRPr="00AC60A7">
              <w:rPr>
                <w:rFonts w:eastAsia="MS Mincho" w:cs="Arial"/>
              </w:rPr>
              <w:t xml:space="preserve">≤ </w:t>
            </w:r>
            <w:r w:rsidRPr="00AC60A7">
              <w:rPr>
                <w:rFonts w:eastAsia="MS Mincho"/>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607A4642" w14:textId="77777777" w:rsidR="00E9014A" w:rsidRPr="00AC60A7" w:rsidRDefault="00E9014A" w:rsidP="002C25C1">
            <w:pPr>
              <w:pStyle w:val="TAH"/>
              <w:rPr>
                <w:rFonts w:eastAsia="MS Mincho"/>
              </w:rPr>
            </w:pPr>
            <w:r w:rsidRPr="00AC60A7">
              <w:rPr>
                <w:rFonts w:eastAsia="MS Mincho"/>
              </w:rPr>
              <w:t>Region A3a</w:t>
            </w:r>
          </w:p>
          <w:p w14:paraId="4DE64969" w14:textId="77777777" w:rsidR="00E9014A" w:rsidRPr="00AC60A7" w:rsidRDefault="00E9014A" w:rsidP="002C25C1">
            <w:pPr>
              <w:pStyle w:val="TAH"/>
              <w:rPr>
                <w:rFonts w:eastAsia="MS Mincho"/>
              </w:rPr>
            </w:pPr>
            <w:r w:rsidRPr="00AC60A7">
              <w:rPr>
                <w:rFonts w:eastAsia="MS Mincho"/>
              </w:rPr>
              <w:t>RB</w:t>
            </w:r>
            <w:r w:rsidRPr="00AC60A7">
              <w:rPr>
                <w:rFonts w:eastAsia="MS Mincho"/>
                <w:vertAlign w:val="subscript"/>
              </w:rPr>
              <w:t>end</w:t>
            </w:r>
            <w:r w:rsidRPr="00AC60A7">
              <w:rPr>
                <w:rFonts w:eastAsia="MS Mincho"/>
              </w:rPr>
              <w:t xml:space="preserve"> </w:t>
            </w:r>
            <w:r w:rsidRPr="00AC60A7">
              <w:rPr>
                <w:rFonts w:eastAsia="MS Mincho" w:cs="Arial"/>
              </w:rPr>
              <w:t>≥</w:t>
            </w:r>
            <w:r w:rsidRPr="00AC60A7">
              <w:rPr>
                <w:rFonts w:eastAsia="MS Mincho"/>
              </w:rPr>
              <w:t xml:space="preserve"> 7.74MHz/12/SCS</w:t>
            </w:r>
          </w:p>
          <w:p w14:paraId="169B2F84" w14:textId="77777777" w:rsidR="00E9014A" w:rsidRPr="00AC60A7" w:rsidRDefault="00E9014A" w:rsidP="002C25C1">
            <w:pPr>
              <w:pStyle w:val="TAH"/>
              <w:rPr>
                <w:rFonts w:eastAsia="MS Mincho"/>
              </w:rPr>
            </w:pPr>
            <w:r w:rsidRPr="00AC60A7">
              <w:rPr>
                <w:rFonts w:eastAsia="MS Mincho"/>
              </w:rPr>
              <w:t>L</w:t>
            </w:r>
            <w:r w:rsidRPr="00AC60A7">
              <w:rPr>
                <w:rFonts w:eastAsia="MS Mincho"/>
                <w:vertAlign w:val="subscript"/>
              </w:rPr>
              <w:t>CRB</w:t>
            </w:r>
            <w:r w:rsidRPr="00AC60A7">
              <w:rPr>
                <w:rFonts w:eastAsia="MS Mincho"/>
              </w:rPr>
              <w:t xml:space="preserve"> </w:t>
            </w:r>
            <w:r w:rsidRPr="00AC60A7">
              <w:rPr>
                <w:rFonts w:eastAsia="MS Mincho" w:cs="Arial"/>
              </w:rPr>
              <w:t>≤ [0.54]</w:t>
            </w:r>
            <w:r w:rsidRPr="00AC60A7">
              <w:rPr>
                <w:rFonts w:eastAsia="MS Mincho"/>
              </w:rPr>
              <w:t xml:space="preserve"> MHz/12/SCS</w:t>
            </w:r>
          </w:p>
        </w:tc>
      </w:tr>
      <w:tr w:rsidR="00E9014A" w:rsidRPr="00AC60A7" w14:paraId="42C43D02" w14:textId="77777777" w:rsidTr="002C25C1">
        <w:trPr>
          <w:jc w:val="center"/>
        </w:trPr>
        <w:tc>
          <w:tcPr>
            <w:tcW w:w="848" w:type="pct"/>
            <w:vMerge/>
            <w:tcBorders>
              <w:left w:val="single" w:sz="4" w:space="0" w:color="auto"/>
              <w:right w:val="single" w:sz="4" w:space="0" w:color="auto"/>
            </w:tcBorders>
            <w:vAlign w:val="center"/>
          </w:tcPr>
          <w:p w14:paraId="2DEA1EC7" w14:textId="77777777" w:rsidR="00E9014A" w:rsidRPr="00AC60A7" w:rsidRDefault="00E9014A" w:rsidP="002C25C1">
            <w:pPr>
              <w:pStyle w:val="TAH"/>
              <w:rPr>
                <w:rFonts w:eastAsia="MS Mincho"/>
              </w:rPr>
            </w:pPr>
          </w:p>
        </w:tc>
        <w:tc>
          <w:tcPr>
            <w:tcW w:w="848" w:type="pct"/>
            <w:gridSpan w:val="2"/>
            <w:vMerge/>
            <w:tcBorders>
              <w:left w:val="single" w:sz="4" w:space="0" w:color="auto"/>
              <w:right w:val="single" w:sz="4" w:space="0" w:color="auto"/>
            </w:tcBorders>
            <w:vAlign w:val="center"/>
          </w:tcPr>
          <w:p w14:paraId="09AB7A15" w14:textId="77777777" w:rsidR="00E9014A" w:rsidRPr="00AC60A7" w:rsidRDefault="00E9014A" w:rsidP="002C25C1">
            <w:pPr>
              <w:pStyle w:val="TAH"/>
              <w:rPr>
                <w:rFonts w:eastAsia="MS Mincho"/>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12773D8A" w14:textId="77777777" w:rsidR="00E9014A" w:rsidRPr="00AC60A7" w:rsidRDefault="00E9014A" w:rsidP="002C25C1">
            <w:pPr>
              <w:pStyle w:val="TAH"/>
              <w:rPr>
                <w:rFonts w:eastAsia="MS Mincho"/>
              </w:rPr>
            </w:pPr>
            <w:r w:rsidRPr="00AC60A7">
              <w:rPr>
                <w:rFonts w:eastAsia="MS Mincho"/>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03809CAC" w14:textId="77777777" w:rsidR="00E9014A" w:rsidRPr="00AC60A7" w:rsidRDefault="00E9014A" w:rsidP="002C25C1">
            <w:pPr>
              <w:pStyle w:val="TAH"/>
              <w:rPr>
                <w:rFonts w:eastAsia="MS Mincho"/>
              </w:rPr>
            </w:pPr>
            <w:r w:rsidRPr="00AC60A7">
              <w:rPr>
                <w:rFonts w:eastAsia="MS Mincho"/>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7807152C" w14:textId="77777777" w:rsidR="00E9014A" w:rsidRPr="00AC60A7" w:rsidRDefault="00E9014A" w:rsidP="002C25C1">
            <w:pPr>
              <w:pStyle w:val="TAH"/>
              <w:rPr>
                <w:rFonts w:eastAsia="MS Mincho"/>
              </w:rPr>
            </w:pPr>
            <w:r w:rsidRPr="00AC60A7">
              <w:rPr>
                <w:rFonts w:eastAsia="MS Mincho"/>
              </w:rPr>
              <w:t>Outer/Inner</w:t>
            </w:r>
          </w:p>
        </w:tc>
      </w:tr>
      <w:tr w:rsidR="00E9014A" w:rsidRPr="00AC60A7" w14:paraId="1E9FC944" w14:textId="77777777" w:rsidTr="002C25C1">
        <w:trPr>
          <w:jc w:val="center"/>
        </w:trPr>
        <w:tc>
          <w:tcPr>
            <w:tcW w:w="848" w:type="pct"/>
            <w:vMerge w:val="restart"/>
            <w:tcBorders>
              <w:top w:val="single" w:sz="4" w:space="0" w:color="auto"/>
              <w:left w:val="single" w:sz="4" w:space="0" w:color="000000"/>
              <w:right w:val="single" w:sz="4" w:space="0" w:color="000000"/>
            </w:tcBorders>
            <w:vAlign w:val="center"/>
          </w:tcPr>
          <w:p w14:paraId="7D6551A9" w14:textId="77777777" w:rsidR="00E9014A" w:rsidRPr="00AC60A7" w:rsidRDefault="00E9014A" w:rsidP="002C25C1">
            <w:pPr>
              <w:pStyle w:val="TAC"/>
              <w:rPr>
                <w:rFonts w:eastAsia="MS Mincho"/>
              </w:rPr>
            </w:pPr>
            <w:r w:rsidRPr="00AC60A7">
              <w:rPr>
                <w:rFonts w:eastAsia="MS Mincho"/>
              </w:rPr>
              <w:t>10</w:t>
            </w:r>
          </w:p>
        </w:tc>
        <w:tc>
          <w:tcPr>
            <w:tcW w:w="334" w:type="pct"/>
            <w:vMerge w:val="restart"/>
            <w:tcBorders>
              <w:top w:val="single" w:sz="4" w:space="0" w:color="auto"/>
              <w:left w:val="single" w:sz="4" w:space="0" w:color="000000"/>
              <w:right w:val="single" w:sz="4" w:space="0" w:color="000000"/>
            </w:tcBorders>
            <w:vAlign w:val="center"/>
            <w:hideMark/>
          </w:tcPr>
          <w:p w14:paraId="32FABBBA" w14:textId="77777777" w:rsidR="00E9014A" w:rsidRPr="00AC60A7" w:rsidRDefault="00E9014A" w:rsidP="002C25C1">
            <w:pPr>
              <w:pStyle w:val="TAC"/>
              <w:rPr>
                <w:rFonts w:eastAsia="MS Mincho"/>
              </w:rPr>
            </w:pPr>
            <w:r w:rsidRPr="00AC60A7">
              <w:rPr>
                <w:rFonts w:eastAsia="MS Mincho"/>
              </w:rPr>
              <w:t>DFT-s-OFDM</w:t>
            </w:r>
          </w:p>
        </w:tc>
        <w:tc>
          <w:tcPr>
            <w:tcW w:w="514" w:type="pct"/>
            <w:tcBorders>
              <w:top w:val="single" w:sz="4" w:space="0" w:color="auto"/>
              <w:left w:val="single" w:sz="4" w:space="0" w:color="000000"/>
              <w:bottom w:val="single" w:sz="4" w:space="0" w:color="000000"/>
              <w:right w:val="single" w:sz="4" w:space="0" w:color="000000"/>
            </w:tcBorders>
            <w:vAlign w:val="center"/>
          </w:tcPr>
          <w:p w14:paraId="5800A7CF" w14:textId="77777777" w:rsidR="00E9014A" w:rsidRPr="00AC60A7" w:rsidRDefault="00E9014A" w:rsidP="002C25C1">
            <w:pPr>
              <w:pStyle w:val="TAC"/>
              <w:rPr>
                <w:rFonts w:eastAsia="MS Mincho"/>
              </w:rPr>
            </w:pPr>
            <w:r w:rsidRPr="00AC60A7">
              <w:rPr>
                <w:rFonts w:eastAsia="MS Mincho"/>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2C3296DA" w14:textId="77777777" w:rsidR="00E9014A" w:rsidRPr="00AC60A7" w:rsidRDefault="00E9014A" w:rsidP="002C25C1">
            <w:pPr>
              <w:pStyle w:val="TAC"/>
              <w:rPr>
                <w:rFonts w:eastAsia="MS Mincho"/>
              </w:rPr>
            </w:pPr>
            <w:r w:rsidRPr="00AC60A7">
              <w:rPr>
                <w:rFonts w:eastAsia="MS Mincho"/>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2BD1FD31" w14:textId="77777777" w:rsidR="00E9014A" w:rsidRPr="00AC60A7" w:rsidRDefault="00E9014A" w:rsidP="002C25C1">
            <w:pPr>
              <w:pStyle w:val="TAC"/>
              <w:rPr>
                <w:rFonts w:eastAsia="MS Mincho"/>
              </w:rPr>
            </w:pPr>
            <w:r w:rsidRPr="00AC60A7">
              <w:rPr>
                <w:rFonts w:eastAsia="MS Mincho"/>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31EB0C08" w14:textId="77777777" w:rsidR="00E9014A" w:rsidRPr="00AC60A7" w:rsidRDefault="00E9014A" w:rsidP="002C25C1">
            <w:pPr>
              <w:pStyle w:val="TAC"/>
              <w:rPr>
                <w:rFonts w:eastAsia="MS Mincho"/>
              </w:rPr>
            </w:pPr>
            <w:r w:rsidRPr="00AC60A7">
              <w:rPr>
                <w:rFonts w:eastAsia="MS Mincho"/>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21395079" w14:textId="77777777" w:rsidR="00E9014A" w:rsidRPr="00AC60A7" w:rsidRDefault="00E9014A" w:rsidP="002C25C1">
            <w:pPr>
              <w:pStyle w:val="TAC"/>
              <w:rPr>
                <w:rFonts w:eastAsia="MS Mincho"/>
              </w:rPr>
            </w:pPr>
            <w:r w:rsidRPr="00AC60A7">
              <w:rPr>
                <w:rFonts w:eastAsia="MS Mincho"/>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2ED0E2F6" w14:textId="77777777" w:rsidR="00E9014A" w:rsidRPr="00AC60A7" w:rsidRDefault="00E9014A" w:rsidP="002C25C1">
            <w:pPr>
              <w:pStyle w:val="TAC"/>
              <w:rPr>
                <w:rFonts w:eastAsia="MS Mincho"/>
              </w:rPr>
            </w:pPr>
            <w:r w:rsidRPr="00AC60A7">
              <w:rPr>
                <w:rFonts w:eastAsia="MS Mincho"/>
              </w:rPr>
              <w:t>6</w:t>
            </w:r>
          </w:p>
        </w:tc>
      </w:tr>
      <w:tr w:rsidR="00E9014A" w:rsidRPr="00AC60A7" w14:paraId="5A7AE92F" w14:textId="77777777" w:rsidTr="002C25C1">
        <w:trPr>
          <w:jc w:val="center"/>
        </w:trPr>
        <w:tc>
          <w:tcPr>
            <w:tcW w:w="848" w:type="pct"/>
            <w:vMerge/>
            <w:tcBorders>
              <w:left w:val="single" w:sz="4" w:space="0" w:color="000000"/>
              <w:right w:val="single" w:sz="4" w:space="0" w:color="000000"/>
            </w:tcBorders>
            <w:vAlign w:val="center"/>
          </w:tcPr>
          <w:p w14:paraId="72F8FDA2" w14:textId="77777777" w:rsidR="00E9014A" w:rsidRPr="00AC60A7" w:rsidRDefault="00E9014A" w:rsidP="002C25C1">
            <w:pPr>
              <w:pStyle w:val="TAC"/>
              <w:rPr>
                <w:rFonts w:eastAsia="MS Mincho"/>
              </w:rPr>
            </w:pPr>
          </w:p>
        </w:tc>
        <w:tc>
          <w:tcPr>
            <w:tcW w:w="334" w:type="pct"/>
            <w:vMerge/>
            <w:tcBorders>
              <w:left w:val="single" w:sz="4" w:space="0" w:color="000000"/>
              <w:right w:val="single" w:sz="4" w:space="0" w:color="000000"/>
            </w:tcBorders>
            <w:vAlign w:val="center"/>
          </w:tcPr>
          <w:p w14:paraId="55271813" w14:textId="77777777" w:rsidR="00E9014A" w:rsidRPr="00AC60A7" w:rsidRDefault="00E9014A" w:rsidP="002C25C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57D38437" w14:textId="77777777" w:rsidR="00E9014A" w:rsidRPr="00AC60A7" w:rsidRDefault="00E9014A" w:rsidP="002C25C1">
            <w:pPr>
              <w:pStyle w:val="TAC"/>
              <w:rPr>
                <w:rFonts w:eastAsia="MS Mincho"/>
              </w:rPr>
            </w:pPr>
            <w:r w:rsidRPr="00AC60A7">
              <w:rPr>
                <w:rFonts w:eastAsia="MS Mincho"/>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8420B9" w14:textId="77777777" w:rsidR="00E9014A" w:rsidRPr="00AC60A7" w:rsidRDefault="00E9014A" w:rsidP="002C25C1">
            <w:pPr>
              <w:pStyle w:val="TAC"/>
              <w:rPr>
                <w:rFonts w:eastAsia="MS Mincho"/>
              </w:rPr>
            </w:pPr>
            <w:r w:rsidRPr="00AC60A7">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FE844E1" w14:textId="77777777" w:rsidR="00E9014A" w:rsidRPr="00AC60A7" w:rsidRDefault="00E9014A" w:rsidP="002C25C1">
            <w:pPr>
              <w:pStyle w:val="TAC"/>
              <w:rPr>
                <w:rFonts w:eastAsia="MS Mincho"/>
              </w:rPr>
            </w:pPr>
            <w:r w:rsidRPr="00AC60A7">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7CA74640" w14:textId="77777777" w:rsidR="00E9014A" w:rsidRPr="00AC60A7" w:rsidRDefault="00E9014A" w:rsidP="002C25C1">
            <w:pPr>
              <w:pStyle w:val="TAC"/>
              <w:rPr>
                <w:rFonts w:eastAsia="MS Mincho"/>
              </w:rPr>
            </w:pPr>
            <w:r w:rsidRPr="00AC60A7">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83EEF46" w14:textId="77777777" w:rsidR="00E9014A" w:rsidRPr="00AC60A7" w:rsidRDefault="00E9014A" w:rsidP="002C25C1">
            <w:pPr>
              <w:pStyle w:val="TAC"/>
              <w:rPr>
                <w:rFonts w:eastAsia="MS Mincho"/>
              </w:rPr>
            </w:pPr>
            <w:r w:rsidRPr="00AC60A7">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616E2B2B" w14:textId="77777777" w:rsidR="00E9014A" w:rsidRPr="00AC60A7" w:rsidRDefault="00E9014A" w:rsidP="002C25C1">
            <w:pPr>
              <w:pStyle w:val="TAC"/>
              <w:rPr>
                <w:rFonts w:eastAsia="MS Mincho"/>
              </w:rPr>
            </w:pPr>
            <w:r w:rsidRPr="00AC60A7">
              <w:rPr>
                <w:rFonts w:eastAsia="MS Mincho"/>
              </w:rPr>
              <w:t>6</w:t>
            </w:r>
          </w:p>
        </w:tc>
      </w:tr>
      <w:tr w:rsidR="00E9014A" w:rsidRPr="00AC60A7" w14:paraId="27524C36" w14:textId="77777777" w:rsidTr="002C25C1">
        <w:trPr>
          <w:jc w:val="center"/>
        </w:trPr>
        <w:tc>
          <w:tcPr>
            <w:tcW w:w="848" w:type="pct"/>
            <w:vMerge/>
            <w:tcBorders>
              <w:left w:val="single" w:sz="4" w:space="0" w:color="000000"/>
              <w:right w:val="single" w:sz="4" w:space="0" w:color="000000"/>
            </w:tcBorders>
            <w:vAlign w:val="center"/>
          </w:tcPr>
          <w:p w14:paraId="3850A4BD" w14:textId="77777777" w:rsidR="00E9014A" w:rsidRPr="00AC60A7" w:rsidRDefault="00E9014A" w:rsidP="002C25C1">
            <w:pPr>
              <w:pStyle w:val="TAC"/>
              <w:rPr>
                <w:rFonts w:eastAsia="MS Mincho"/>
              </w:rPr>
            </w:pPr>
          </w:p>
        </w:tc>
        <w:tc>
          <w:tcPr>
            <w:tcW w:w="334" w:type="pct"/>
            <w:vMerge/>
            <w:tcBorders>
              <w:left w:val="single" w:sz="4" w:space="0" w:color="000000"/>
              <w:right w:val="single" w:sz="4" w:space="0" w:color="000000"/>
            </w:tcBorders>
            <w:vAlign w:val="center"/>
          </w:tcPr>
          <w:p w14:paraId="08CCB962" w14:textId="77777777" w:rsidR="00E9014A" w:rsidRPr="00AC60A7" w:rsidRDefault="00E9014A" w:rsidP="002C25C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30F0AC76" w14:textId="77777777" w:rsidR="00E9014A" w:rsidRPr="00AC60A7" w:rsidRDefault="00E9014A" w:rsidP="002C25C1">
            <w:pPr>
              <w:pStyle w:val="TAC"/>
              <w:rPr>
                <w:rFonts w:eastAsia="MS Mincho"/>
              </w:rPr>
            </w:pPr>
            <w:r w:rsidRPr="00AC60A7">
              <w:rPr>
                <w:rFonts w:eastAsia="MS Mincho"/>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14E5C3" w14:textId="77777777" w:rsidR="00E9014A" w:rsidRPr="00AC60A7" w:rsidRDefault="00E9014A" w:rsidP="002C25C1">
            <w:pPr>
              <w:pStyle w:val="TAC"/>
              <w:rPr>
                <w:rFonts w:eastAsia="MS Mincho"/>
              </w:rPr>
            </w:pPr>
            <w:r w:rsidRPr="00AC60A7">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8BF3AD6" w14:textId="77777777" w:rsidR="00E9014A" w:rsidRPr="00AC60A7" w:rsidRDefault="00E9014A" w:rsidP="002C25C1">
            <w:pPr>
              <w:pStyle w:val="TAC"/>
              <w:rPr>
                <w:rFonts w:eastAsia="MS Mincho"/>
              </w:rPr>
            </w:pPr>
            <w:r w:rsidRPr="00AC60A7">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0B410B26" w14:textId="77777777" w:rsidR="00E9014A" w:rsidRPr="00AC60A7" w:rsidRDefault="00E9014A" w:rsidP="002C25C1">
            <w:pPr>
              <w:pStyle w:val="TAC"/>
              <w:rPr>
                <w:rFonts w:eastAsia="MS Mincho"/>
              </w:rPr>
            </w:pPr>
            <w:r w:rsidRPr="00AC60A7">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59555764" w14:textId="77777777" w:rsidR="00E9014A" w:rsidRPr="00AC60A7" w:rsidRDefault="00E9014A" w:rsidP="002C25C1">
            <w:pPr>
              <w:pStyle w:val="TAC"/>
              <w:rPr>
                <w:rFonts w:eastAsia="MS Mincho"/>
              </w:rPr>
            </w:pPr>
            <w:r w:rsidRPr="00AC60A7">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3A068613" w14:textId="77777777" w:rsidR="00E9014A" w:rsidRPr="00AC60A7" w:rsidRDefault="00E9014A" w:rsidP="002C25C1">
            <w:pPr>
              <w:pStyle w:val="TAC"/>
              <w:rPr>
                <w:rFonts w:eastAsia="MS Mincho"/>
              </w:rPr>
            </w:pPr>
            <w:r w:rsidRPr="00AC60A7">
              <w:rPr>
                <w:rFonts w:eastAsia="MS Mincho"/>
              </w:rPr>
              <w:t>6</w:t>
            </w:r>
          </w:p>
        </w:tc>
      </w:tr>
      <w:tr w:rsidR="00E9014A" w:rsidRPr="00AC60A7" w14:paraId="6E318742" w14:textId="77777777" w:rsidTr="002C25C1">
        <w:trPr>
          <w:jc w:val="center"/>
        </w:trPr>
        <w:tc>
          <w:tcPr>
            <w:tcW w:w="848" w:type="pct"/>
            <w:vMerge/>
            <w:tcBorders>
              <w:left w:val="single" w:sz="4" w:space="0" w:color="000000"/>
              <w:right w:val="single" w:sz="4" w:space="0" w:color="000000"/>
            </w:tcBorders>
            <w:vAlign w:val="center"/>
          </w:tcPr>
          <w:p w14:paraId="1B428E22" w14:textId="77777777" w:rsidR="00E9014A" w:rsidRPr="00AC60A7" w:rsidRDefault="00E9014A" w:rsidP="002C25C1">
            <w:pPr>
              <w:pStyle w:val="TAC"/>
              <w:rPr>
                <w:rFonts w:eastAsia="MS Mincho"/>
              </w:rPr>
            </w:pPr>
          </w:p>
        </w:tc>
        <w:tc>
          <w:tcPr>
            <w:tcW w:w="334" w:type="pct"/>
            <w:vMerge/>
            <w:tcBorders>
              <w:left w:val="single" w:sz="4" w:space="0" w:color="000000"/>
              <w:right w:val="single" w:sz="4" w:space="0" w:color="000000"/>
            </w:tcBorders>
            <w:vAlign w:val="center"/>
          </w:tcPr>
          <w:p w14:paraId="63537203" w14:textId="77777777" w:rsidR="00E9014A" w:rsidRPr="00AC60A7" w:rsidRDefault="00E9014A" w:rsidP="002C25C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349B7C2" w14:textId="77777777" w:rsidR="00E9014A" w:rsidRPr="00AC60A7" w:rsidRDefault="00E9014A" w:rsidP="002C25C1">
            <w:pPr>
              <w:pStyle w:val="TAC"/>
              <w:rPr>
                <w:rFonts w:eastAsia="MS Mincho"/>
              </w:rPr>
            </w:pPr>
            <w:r w:rsidRPr="00AC60A7">
              <w:rPr>
                <w:rFonts w:eastAsia="MS Mincho"/>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1B38B7" w14:textId="77777777" w:rsidR="00E9014A" w:rsidRPr="00AC60A7" w:rsidRDefault="00E9014A" w:rsidP="002C25C1">
            <w:pPr>
              <w:pStyle w:val="TAC"/>
              <w:rPr>
                <w:rFonts w:eastAsia="MS Mincho"/>
              </w:rPr>
            </w:pPr>
            <w:r w:rsidRPr="00AC60A7">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55B708A" w14:textId="77777777" w:rsidR="00E9014A" w:rsidRPr="00AC60A7" w:rsidRDefault="00E9014A" w:rsidP="002C25C1">
            <w:pPr>
              <w:pStyle w:val="TAC"/>
              <w:rPr>
                <w:rFonts w:eastAsia="MS Mincho"/>
              </w:rPr>
            </w:pPr>
            <w:r w:rsidRPr="00AC60A7">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FF9307A" w14:textId="77777777" w:rsidR="00E9014A" w:rsidRPr="00AC60A7" w:rsidRDefault="00E9014A" w:rsidP="002C25C1">
            <w:pPr>
              <w:pStyle w:val="TAC"/>
              <w:rPr>
                <w:rFonts w:eastAsia="MS Mincho"/>
              </w:rPr>
            </w:pPr>
            <w:r w:rsidRPr="00AC60A7">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75C5AA0F" w14:textId="77777777" w:rsidR="00E9014A" w:rsidRPr="00AC60A7" w:rsidRDefault="00E9014A" w:rsidP="002C25C1">
            <w:pPr>
              <w:pStyle w:val="TAC"/>
              <w:rPr>
                <w:rFonts w:eastAsia="MS Mincho"/>
              </w:rPr>
            </w:pPr>
            <w:r w:rsidRPr="00AC60A7">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3B19F750" w14:textId="77777777" w:rsidR="00E9014A" w:rsidRPr="00AC60A7" w:rsidRDefault="00E9014A" w:rsidP="002C25C1">
            <w:pPr>
              <w:pStyle w:val="TAC"/>
              <w:rPr>
                <w:rFonts w:eastAsia="MS Mincho"/>
              </w:rPr>
            </w:pPr>
            <w:r w:rsidRPr="00AC60A7">
              <w:rPr>
                <w:rFonts w:eastAsia="MS Mincho"/>
              </w:rPr>
              <w:t>6</w:t>
            </w:r>
          </w:p>
        </w:tc>
      </w:tr>
      <w:tr w:rsidR="00E9014A" w:rsidRPr="00AC60A7" w14:paraId="308BBDDB" w14:textId="77777777" w:rsidTr="002C25C1">
        <w:trPr>
          <w:jc w:val="center"/>
        </w:trPr>
        <w:tc>
          <w:tcPr>
            <w:tcW w:w="848" w:type="pct"/>
            <w:vMerge/>
            <w:tcBorders>
              <w:left w:val="single" w:sz="4" w:space="0" w:color="000000"/>
              <w:right w:val="single" w:sz="4" w:space="0" w:color="000000"/>
            </w:tcBorders>
            <w:vAlign w:val="center"/>
          </w:tcPr>
          <w:p w14:paraId="7D1EEEF3" w14:textId="77777777" w:rsidR="00E9014A" w:rsidRPr="00AC60A7" w:rsidRDefault="00E9014A" w:rsidP="002C25C1">
            <w:pPr>
              <w:pStyle w:val="TAC"/>
              <w:rPr>
                <w:rFonts w:eastAsia="MS Mincho"/>
              </w:rPr>
            </w:pPr>
          </w:p>
        </w:tc>
        <w:tc>
          <w:tcPr>
            <w:tcW w:w="334" w:type="pct"/>
            <w:vMerge/>
            <w:tcBorders>
              <w:left w:val="single" w:sz="4" w:space="0" w:color="000000"/>
              <w:bottom w:val="single" w:sz="4" w:space="0" w:color="000000"/>
              <w:right w:val="single" w:sz="4" w:space="0" w:color="000000"/>
            </w:tcBorders>
            <w:vAlign w:val="center"/>
          </w:tcPr>
          <w:p w14:paraId="26C1E9C6" w14:textId="77777777" w:rsidR="00E9014A" w:rsidRPr="00AC60A7" w:rsidRDefault="00E9014A" w:rsidP="002C25C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78321064" w14:textId="77777777" w:rsidR="00E9014A" w:rsidRPr="00AC60A7" w:rsidRDefault="00E9014A" w:rsidP="002C25C1">
            <w:pPr>
              <w:pStyle w:val="TAC"/>
              <w:rPr>
                <w:rFonts w:eastAsia="MS Mincho"/>
              </w:rPr>
            </w:pPr>
            <w:r w:rsidRPr="00AC60A7">
              <w:rPr>
                <w:rFonts w:eastAsia="MS Mincho"/>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BC6C3" w14:textId="77777777" w:rsidR="00E9014A" w:rsidRPr="00AC60A7" w:rsidRDefault="00E9014A" w:rsidP="002C25C1">
            <w:pPr>
              <w:pStyle w:val="TAC"/>
              <w:rPr>
                <w:rFonts w:eastAsia="MS Mincho"/>
              </w:rPr>
            </w:pPr>
            <w:r w:rsidRPr="00AC60A7">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FF4F92F" w14:textId="77777777" w:rsidR="00E9014A" w:rsidRPr="00AC60A7" w:rsidRDefault="00E9014A" w:rsidP="002C25C1">
            <w:pPr>
              <w:pStyle w:val="TAC"/>
              <w:rPr>
                <w:rFonts w:eastAsia="MS Mincho"/>
              </w:rPr>
            </w:pPr>
            <w:r w:rsidRPr="00AC60A7">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40871D1" w14:textId="77777777" w:rsidR="00E9014A" w:rsidRPr="00AC60A7" w:rsidRDefault="00E9014A" w:rsidP="002C25C1">
            <w:pPr>
              <w:pStyle w:val="TAC"/>
              <w:rPr>
                <w:rFonts w:eastAsia="MS Mincho"/>
              </w:rPr>
            </w:pPr>
            <w:r w:rsidRPr="00AC60A7">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3032E6C" w14:textId="77777777" w:rsidR="00E9014A" w:rsidRPr="00AC60A7" w:rsidRDefault="00E9014A" w:rsidP="002C25C1">
            <w:pPr>
              <w:pStyle w:val="TAC"/>
              <w:rPr>
                <w:rFonts w:eastAsia="MS Mincho"/>
              </w:rPr>
            </w:pPr>
            <w:r w:rsidRPr="00AC60A7">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0C18DABA" w14:textId="77777777" w:rsidR="00E9014A" w:rsidRPr="00AC60A7" w:rsidRDefault="00E9014A" w:rsidP="002C25C1">
            <w:pPr>
              <w:pStyle w:val="TAC"/>
              <w:rPr>
                <w:rFonts w:eastAsia="MS Mincho"/>
              </w:rPr>
            </w:pPr>
            <w:r w:rsidRPr="00AC60A7">
              <w:rPr>
                <w:rFonts w:eastAsia="MS Mincho"/>
              </w:rPr>
              <w:t>6</w:t>
            </w:r>
          </w:p>
        </w:tc>
      </w:tr>
      <w:tr w:rsidR="00E9014A" w:rsidRPr="00AC60A7" w14:paraId="5488BE0D" w14:textId="77777777" w:rsidTr="002C25C1">
        <w:trPr>
          <w:jc w:val="center"/>
        </w:trPr>
        <w:tc>
          <w:tcPr>
            <w:tcW w:w="848" w:type="pct"/>
            <w:vMerge/>
            <w:tcBorders>
              <w:left w:val="single" w:sz="4" w:space="0" w:color="000000"/>
              <w:right w:val="single" w:sz="4" w:space="0" w:color="000000"/>
            </w:tcBorders>
            <w:vAlign w:val="center"/>
          </w:tcPr>
          <w:p w14:paraId="7BFF3B71" w14:textId="77777777" w:rsidR="00E9014A" w:rsidRPr="00AC60A7" w:rsidRDefault="00E9014A" w:rsidP="002C25C1">
            <w:pPr>
              <w:pStyle w:val="TAC"/>
              <w:rPr>
                <w:rFonts w:eastAsia="MS Mincho"/>
              </w:rPr>
            </w:pPr>
          </w:p>
        </w:tc>
        <w:tc>
          <w:tcPr>
            <w:tcW w:w="334" w:type="pct"/>
            <w:vMerge w:val="restart"/>
            <w:tcBorders>
              <w:top w:val="single" w:sz="4" w:space="0" w:color="000000"/>
              <w:left w:val="single" w:sz="4" w:space="0" w:color="000000"/>
              <w:right w:val="single" w:sz="4" w:space="0" w:color="000000"/>
            </w:tcBorders>
            <w:vAlign w:val="center"/>
            <w:hideMark/>
          </w:tcPr>
          <w:p w14:paraId="099869CC" w14:textId="77777777" w:rsidR="00E9014A" w:rsidRPr="00AC60A7" w:rsidRDefault="00E9014A" w:rsidP="002C25C1">
            <w:pPr>
              <w:pStyle w:val="TAC"/>
              <w:rPr>
                <w:rFonts w:eastAsia="MS Mincho"/>
              </w:rPr>
            </w:pPr>
            <w:r w:rsidRPr="00AC60A7">
              <w:rPr>
                <w:rFonts w:eastAsia="MS Mincho"/>
              </w:rPr>
              <w:t>CP-OFDM</w:t>
            </w:r>
          </w:p>
        </w:tc>
        <w:tc>
          <w:tcPr>
            <w:tcW w:w="514" w:type="pct"/>
            <w:tcBorders>
              <w:top w:val="single" w:sz="4" w:space="0" w:color="000000"/>
              <w:left w:val="single" w:sz="4" w:space="0" w:color="000000"/>
              <w:bottom w:val="single" w:sz="4" w:space="0" w:color="000000"/>
              <w:right w:val="single" w:sz="4" w:space="0" w:color="000000"/>
            </w:tcBorders>
            <w:vAlign w:val="center"/>
          </w:tcPr>
          <w:p w14:paraId="371F6172" w14:textId="77777777" w:rsidR="00E9014A" w:rsidRPr="00AC60A7" w:rsidRDefault="00E9014A" w:rsidP="002C25C1">
            <w:pPr>
              <w:pStyle w:val="TAC"/>
              <w:rPr>
                <w:rFonts w:eastAsia="MS Mincho"/>
              </w:rPr>
            </w:pPr>
            <w:r w:rsidRPr="00AC60A7">
              <w:rPr>
                <w:rFonts w:eastAsia="MS Mincho"/>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EA1DF1" w14:textId="77777777" w:rsidR="00E9014A" w:rsidRPr="00AC60A7" w:rsidRDefault="00E9014A" w:rsidP="002C25C1">
            <w:pPr>
              <w:pStyle w:val="TAC"/>
              <w:rPr>
                <w:rFonts w:eastAsia="MS Mincho"/>
              </w:rPr>
            </w:pPr>
            <w:r w:rsidRPr="00AC60A7">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358B83FD" w14:textId="77777777" w:rsidR="00E9014A" w:rsidRPr="00AC60A7" w:rsidRDefault="00E9014A" w:rsidP="002C25C1">
            <w:pPr>
              <w:pStyle w:val="TAC"/>
              <w:rPr>
                <w:rFonts w:eastAsia="MS Mincho"/>
              </w:rPr>
            </w:pPr>
            <w:r w:rsidRPr="00AC60A7">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45347CB" w14:textId="77777777" w:rsidR="00E9014A" w:rsidRPr="00AC60A7" w:rsidRDefault="00E9014A" w:rsidP="002C25C1">
            <w:pPr>
              <w:pStyle w:val="TAC"/>
              <w:rPr>
                <w:rFonts w:eastAsia="MS Mincho"/>
              </w:rPr>
            </w:pPr>
            <w:r w:rsidRPr="00AC60A7">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9F60A24" w14:textId="77777777" w:rsidR="00E9014A" w:rsidRPr="00AC60A7" w:rsidRDefault="00E9014A" w:rsidP="002C25C1">
            <w:pPr>
              <w:pStyle w:val="TAC"/>
              <w:rPr>
                <w:rFonts w:eastAsia="MS Mincho"/>
              </w:rPr>
            </w:pPr>
            <w:r w:rsidRPr="00AC60A7">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7EEFE748" w14:textId="77777777" w:rsidR="00E9014A" w:rsidRPr="00AC60A7" w:rsidRDefault="00E9014A" w:rsidP="002C25C1">
            <w:pPr>
              <w:pStyle w:val="TAC"/>
              <w:rPr>
                <w:rFonts w:eastAsia="MS Mincho"/>
              </w:rPr>
            </w:pPr>
            <w:r w:rsidRPr="00AC60A7">
              <w:rPr>
                <w:rFonts w:eastAsia="MS Mincho"/>
              </w:rPr>
              <w:t>6</w:t>
            </w:r>
          </w:p>
        </w:tc>
      </w:tr>
      <w:tr w:rsidR="00E9014A" w:rsidRPr="00AC60A7" w14:paraId="2741A7AF" w14:textId="77777777" w:rsidTr="002C25C1">
        <w:trPr>
          <w:jc w:val="center"/>
        </w:trPr>
        <w:tc>
          <w:tcPr>
            <w:tcW w:w="848" w:type="pct"/>
            <w:vMerge/>
            <w:tcBorders>
              <w:left w:val="single" w:sz="4" w:space="0" w:color="000000"/>
              <w:right w:val="single" w:sz="4" w:space="0" w:color="000000"/>
            </w:tcBorders>
            <w:vAlign w:val="center"/>
          </w:tcPr>
          <w:p w14:paraId="1CEFCD2B" w14:textId="77777777" w:rsidR="00E9014A" w:rsidRPr="00AC60A7" w:rsidRDefault="00E9014A" w:rsidP="002C25C1">
            <w:pPr>
              <w:pStyle w:val="TAC"/>
              <w:rPr>
                <w:rFonts w:eastAsia="MS Mincho"/>
              </w:rPr>
            </w:pPr>
          </w:p>
        </w:tc>
        <w:tc>
          <w:tcPr>
            <w:tcW w:w="334" w:type="pct"/>
            <w:vMerge/>
            <w:tcBorders>
              <w:left w:val="single" w:sz="4" w:space="0" w:color="000000"/>
              <w:right w:val="single" w:sz="4" w:space="0" w:color="000000"/>
            </w:tcBorders>
            <w:vAlign w:val="center"/>
          </w:tcPr>
          <w:p w14:paraId="369EB94C" w14:textId="77777777" w:rsidR="00E9014A" w:rsidRPr="00AC60A7" w:rsidRDefault="00E9014A" w:rsidP="002C25C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023767D0" w14:textId="77777777" w:rsidR="00E9014A" w:rsidRPr="00AC60A7" w:rsidRDefault="00E9014A" w:rsidP="002C25C1">
            <w:pPr>
              <w:pStyle w:val="TAC"/>
              <w:rPr>
                <w:rFonts w:eastAsia="MS Mincho"/>
              </w:rPr>
            </w:pPr>
            <w:r w:rsidRPr="00AC60A7">
              <w:rPr>
                <w:rFonts w:eastAsia="MS Mincho"/>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9649D1" w14:textId="77777777" w:rsidR="00E9014A" w:rsidRPr="00AC60A7" w:rsidRDefault="00E9014A" w:rsidP="002C25C1">
            <w:pPr>
              <w:pStyle w:val="TAC"/>
              <w:rPr>
                <w:rFonts w:eastAsia="MS Mincho"/>
              </w:rPr>
            </w:pPr>
            <w:r w:rsidRPr="00AC60A7">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7A9A93B1" w14:textId="77777777" w:rsidR="00E9014A" w:rsidRPr="00AC60A7" w:rsidRDefault="00E9014A" w:rsidP="002C25C1">
            <w:pPr>
              <w:pStyle w:val="TAC"/>
              <w:rPr>
                <w:rFonts w:eastAsia="MS Mincho"/>
              </w:rPr>
            </w:pPr>
            <w:r w:rsidRPr="00AC60A7">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1720EA0F" w14:textId="77777777" w:rsidR="00E9014A" w:rsidRPr="00AC60A7" w:rsidRDefault="00E9014A" w:rsidP="002C25C1">
            <w:pPr>
              <w:pStyle w:val="TAC"/>
              <w:rPr>
                <w:rFonts w:eastAsia="MS Mincho"/>
              </w:rPr>
            </w:pPr>
            <w:r w:rsidRPr="00AC60A7">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64C0058F" w14:textId="77777777" w:rsidR="00E9014A" w:rsidRPr="00AC60A7" w:rsidRDefault="00E9014A" w:rsidP="002C25C1">
            <w:pPr>
              <w:pStyle w:val="TAC"/>
              <w:rPr>
                <w:rFonts w:eastAsia="MS Mincho"/>
              </w:rPr>
            </w:pPr>
            <w:r w:rsidRPr="00AC60A7">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5A21D0F" w14:textId="77777777" w:rsidR="00E9014A" w:rsidRPr="00AC60A7" w:rsidRDefault="00E9014A" w:rsidP="002C25C1">
            <w:pPr>
              <w:pStyle w:val="TAC"/>
              <w:rPr>
                <w:rFonts w:eastAsia="MS Mincho"/>
              </w:rPr>
            </w:pPr>
            <w:r w:rsidRPr="00AC60A7">
              <w:rPr>
                <w:rFonts w:eastAsia="MS Mincho"/>
              </w:rPr>
              <w:t>6</w:t>
            </w:r>
          </w:p>
        </w:tc>
      </w:tr>
      <w:tr w:rsidR="00E9014A" w:rsidRPr="00AC60A7" w14:paraId="1206051E" w14:textId="77777777" w:rsidTr="002C25C1">
        <w:trPr>
          <w:jc w:val="center"/>
        </w:trPr>
        <w:tc>
          <w:tcPr>
            <w:tcW w:w="848" w:type="pct"/>
            <w:vMerge/>
            <w:tcBorders>
              <w:left w:val="single" w:sz="4" w:space="0" w:color="000000"/>
              <w:right w:val="single" w:sz="4" w:space="0" w:color="000000"/>
            </w:tcBorders>
            <w:vAlign w:val="center"/>
          </w:tcPr>
          <w:p w14:paraId="1CCAB93F" w14:textId="77777777" w:rsidR="00E9014A" w:rsidRPr="00AC60A7" w:rsidRDefault="00E9014A" w:rsidP="002C25C1">
            <w:pPr>
              <w:pStyle w:val="TAC"/>
              <w:rPr>
                <w:rFonts w:eastAsia="MS Mincho"/>
              </w:rPr>
            </w:pPr>
          </w:p>
        </w:tc>
        <w:tc>
          <w:tcPr>
            <w:tcW w:w="334" w:type="pct"/>
            <w:vMerge/>
            <w:tcBorders>
              <w:left w:val="single" w:sz="4" w:space="0" w:color="000000"/>
              <w:right w:val="single" w:sz="4" w:space="0" w:color="000000"/>
            </w:tcBorders>
            <w:vAlign w:val="center"/>
          </w:tcPr>
          <w:p w14:paraId="2831631B" w14:textId="77777777" w:rsidR="00E9014A" w:rsidRPr="00AC60A7" w:rsidRDefault="00E9014A" w:rsidP="002C25C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09B3C5A6" w14:textId="77777777" w:rsidR="00E9014A" w:rsidRPr="00AC60A7" w:rsidRDefault="00E9014A" w:rsidP="002C25C1">
            <w:pPr>
              <w:pStyle w:val="TAC"/>
              <w:rPr>
                <w:rFonts w:eastAsia="MS Mincho"/>
              </w:rPr>
            </w:pPr>
            <w:r w:rsidRPr="00AC60A7">
              <w:rPr>
                <w:rFonts w:eastAsia="MS Mincho"/>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B225AE" w14:textId="77777777" w:rsidR="00E9014A" w:rsidRPr="00AC60A7" w:rsidRDefault="00E9014A" w:rsidP="002C25C1">
            <w:pPr>
              <w:pStyle w:val="TAC"/>
              <w:rPr>
                <w:rFonts w:eastAsia="MS Mincho"/>
              </w:rPr>
            </w:pPr>
            <w:r w:rsidRPr="00AC60A7">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D5C5CC6" w14:textId="77777777" w:rsidR="00E9014A" w:rsidRPr="00AC60A7" w:rsidRDefault="00E9014A" w:rsidP="002C25C1">
            <w:pPr>
              <w:pStyle w:val="TAC"/>
              <w:rPr>
                <w:rFonts w:eastAsia="MS Mincho"/>
              </w:rPr>
            </w:pPr>
            <w:r w:rsidRPr="00AC60A7">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3B600C98" w14:textId="77777777" w:rsidR="00E9014A" w:rsidRPr="00AC60A7" w:rsidRDefault="00E9014A" w:rsidP="002C25C1">
            <w:pPr>
              <w:pStyle w:val="TAC"/>
              <w:rPr>
                <w:rFonts w:eastAsia="MS Mincho"/>
              </w:rPr>
            </w:pPr>
            <w:r w:rsidRPr="00AC60A7">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6ECFF5F0" w14:textId="77777777" w:rsidR="00E9014A" w:rsidRPr="00AC60A7" w:rsidRDefault="00E9014A" w:rsidP="002C25C1">
            <w:pPr>
              <w:pStyle w:val="TAC"/>
              <w:rPr>
                <w:rFonts w:eastAsia="MS Mincho"/>
              </w:rPr>
            </w:pPr>
            <w:r w:rsidRPr="00AC60A7">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B1AE668" w14:textId="77777777" w:rsidR="00E9014A" w:rsidRPr="00AC60A7" w:rsidRDefault="00E9014A" w:rsidP="002C25C1">
            <w:pPr>
              <w:pStyle w:val="TAC"/>
              <w:rPr>
                <w:rFonts w:eastAsia="MS Mincho"/>
              </w:rPr>
            </w:pPr>
            <w:r w:rsidRPr="00AC60A7">
              <w:rPr>
                <w:rFonts w:eastAsia="MS Mincho"/>
              </w:rPr>
              <w:t>6</w:t>
            </w:r>
          </w:p>
        </w:tc>
      </w:tr>
      <w:tr w:rsidR="00E9014A" w:rsidRPr="00AC60A7" w14:paraId="7DD8DCBE" w14:textId="77777777" w:rsidTr="002C25C1">
        <w:trPr>
          <w:jc w:val="center"/>
        </w:trPr>
        <w:tc>
          <w:tcPr>
            <w:tcW w:w="848" w:type="pct"/>
            <w:vMerge/>
            <w:tcBorders>
              <w:left w:val="single" w:sz="4" w:space="0" w:color="000000"/>
              <w:bottom w:val="single" w:sz="4" w:space="0" w:color="auto"/>
              <w:right w:val="single" w:sz="4" w:space="0" w:color="000000"/>
            </w:tcBorders>
            <w:vAlign w:val="center"/>
          </w:tcPr>
          <w:p w14:paraId="0BFF0181" w14:textId="77777777" w:rsidR="00E9014A" w:rsidRPr="00AC60A7" w:rsidRDefault="00E9014A" w:rsidP="002C25C1">
            <w:pPr>
              <w:pStyle w:val="TAC"/>
              <w:rPr>
                <w:rFonts w:eastAsia="MS Mincho"/>
              </w:rPr>
            </w:pPr>
          </w:p>
        </w:tc>
        <w:tc>
          <w:tcPr>
            <w:tcW w:w="334" w:type="pct"/>
            <w:vMerge/>
            <w:tcBorders>
              <w:left w:val="single" w:sz="4" w:space="0" w:color="000000"/>
              <w:bottom w:val="single" w:sz="4" w:space="0" w:color="auto"/>
              <w:right w:val="single" w:sz="4" w:space="0" w:color="000000"/>
            </w:tcBorders>
            <w:vAlign w:val="center"/>
          </w:tcPr>
          <w:p w14:paraId="50E96EC7" w14:textId="77777777" w:rsidR="00E9014A" w:rsidRPr="00AC60A7" w:rsidRDefault="00E9014A" w:rsidP="002C25C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264BBBFC" w14:textId="77777777" w:rsidR="00E9014A" w:rsidRPr="00AC60A7" w:rsidRDefault="00E9014A" w:rsidP="002C25C1">
            <w:pPr>
              <w:pStyle w:val="TAC"/>
              <w:rPr>
                <w:rFonts w:eastAsia="MS Mincho"/>
              </w:rPr>
            </w:pPr>
            <w:r w:rsidRPr="00AC60A7">
              <w:rPr>
                <w:rFonts w:eastAsia="MS Mincho"/>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777768" w14:textId="77777777" w:rsidR="00E9014A" w:rsidRPr="00AC60A7" w:rsidRDefault="00E9014A" w:rsidP="002C25C1">
            <w:pPr>
              <w:pStyle w:val="TAC"/>
              <w:rPr>
                <w:rFonts w:eastAsia="MS Mincho"/>
              </w:rPr>
            </w:pPr>
            <w:r w:rsidRPr="00AC60A7">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7C2CA7D8" w14:textId="77777777" w:rsidR="00E9014A" w:rsidRPr="00AC60A7" w:rsidRDefault="00E9014A" w:rsidP="002C25C1">
            <w:pPr>
              <w:pStyle w:val="TAC"/>
              <w:rPr>
                <w:rFonts w:eastAsia="MS Mincho"/>
              </w:rPr>
            </w:pPr>
            <w:r w:rsidRPr="00AC60A7">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58300C38" w14:textId="77777777" w:rsidR="00E9014A" w:rsidRPr="00AC60A7" w:rsidRDefault="00E9014A" w:rsidP="002C25C1">
            <w:pPr>
              <w:pStyle w:val="TAC"/>
              <w:rPr>
                <w:rFonts w:eastAsia="MS Mincho"/>
              </w:rPr>
            </w:pPr>
            <w:r w:rsidRPr="00AC60A7">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65198D6" w14:textId="77777777" w:rsidR="00E9014A" w:rsidRPr="00AC60A7" w:rsidRDefault="00E9014A" w:rsidP="002C25C1">
            <w:pPr>
              <w:pStyle w:val="TAC"/>
              <w:rPr>
                <w:rFonts w:eastAsia="MS Mincho"/>
              </w:rPr>
            </w:pPr>
            <w:r w:rsidRPr="00AC60A7">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43611113" w14:textId="77777777" w:rsidR="00E9014A" w:rsidRPr="00AC60A7" w:rsidRDefault="00E9014A" w:rsidP="002C25C1">
            <w:pPr>
              <w:pStyle w:val="TAC"/>
              <w:rPr>
                <w:rFonts w:eastAsia="MS Mincho"/>
              </w:rPr>
            </w:pPr>
            <w:r w:rsidRPr="00AC60A7">
              <w:rPr>
                <w:rFonts w:eastAsia="MS Mincho"/>
              </w:rPr>
              <w:t>6</w:t>
            </w:r>
          </w:p>
        </w:tc>
      </w:tr>
    </w:tbl>
    <w:p w14:paraId="039952DF" w14:textId="77777777" w:rsidR="00E9014A" w:rsidRPr="00AC60A7" w:rsidRDefault="00E9014A" w:rsidP="00E9014A">
      <w:pPr>
        <w:rPr>
          <w:rFonts w:eastAsia="MS Mincho"/>
        </w:rPr>
      </w:pPr>
    </w:p>
    <w:p w14:paraId="2C0CF394" w14:textId="3119DF33" w:rsidR="00E9014A" w:rsidRPr="00AC60A7" w:rsidRDefault="00E9014A" w:rsidP="00E9014A">
      <w:pPr>
        <w:pStyle w:val="TH"/>
        <w:rPr>
          <w:i/>
        </w:rPr>
      </w:pPr>
      <w:r w:rsidRPr="00AC60A7">
        <w:t>Table 6.2.3.14-2: A-MPR for "NS_21" (applicable to UEs Release 17 and forward indicating</w:t>
      </w:r>
      <w:del w:id="61" w:author="ZTE-Ma Zhifeng" w:date="2024-12-30T16:09:00Z">
        <w:r w:rsidRPr="00AC60A7" w:rsidDel="00E9014A">
          <w:delText xml:space="preserve"> </w:delText>
        </w:r>
        <w:r w:rsidRPr="00AC60A7" w:rsidDel="00E9014A">
          <w:rPr>
            <w:i/>
          </w:rPr>
          <w:delText>modifiedMPR-Behavior</w:delText>
        </w:r>
      </w:del>
      <w:ins w:id="62" w:author="ZTE-Ma Zhifeng" w:date="2024-12-30T16:09:00Z">
        <w:r w:rsidRPr="00AC60A7">
          <w:rPr>
            <w:i/>
          </w:rPr>
          <w:t>modifiedMPR-Behavio</w:t>
        </w:r>
        <w:r>
          <w:rPr>
            <w:i/>
          </w:rPr>
          <w:t>u</w:t>
        </w:r>
        <w:r w:rsidRPr="00AC60A7">
          <w:rPr>
            <w:i/>
          </w:rPr>
          <w:t>r</w:t>
        </w:r>
      </w:ins>
      <w:r w:rsidRPr="00AC60A7">
        <w:rPr>
          <w:i/>
        </w:rPr>
        <w:t>)</w:t>
      </w:r>
    </w:p>
    <w:tbl>
      <w:tblPr>
        <w:tblW w:w="5000" w:type="pct"/>
        <w:jc w:val="center"/>
        <w:tblCellMar>
          <w:left w:w="70" w:type="dxa"/>
          <w:right w:w="70" w:type="dxa"/>
        </w:tblCellMar>
        <w:tblLook w:val="01E0" w:firstRow="1" w:lastRow="1" w:firstColumn="1" w:lastColumn="1" w:noHBand="0" w:noVBand="0"/>
      </w:tblPr>
      <w:tblGrid>
        <w:gridCol w:w="954"/>
        <w:gridCol w:w="922"/>
        <w:gridCol w:w="898"/>
        <w:gridCol w:w="1371"/>
        <w:gridCol w:w="1371"/>
        <w:gridCol w:w="1371"/>
        <w:gridCol w:w="1371"/>
        <w:gridCol w:w="1371"/>
      </w:tblGrid>
      <w:tr w:rsidR="00E9014A" w:rsidRPr="00AC60A7" w14:paraId="13B97914" w14:textId="77777777" w:rsidTr="002C25C1">
        <w:trPr>
          <w:jc w:val="center"/>
        </w:trPr>
        <w:tc>
          <w:tcPr>
            <w:tcW w:w="495" w:type="pct"/>
            <w:tcBorders>
              <w:top w:val="single" w:sz="4" w:space="0" w:color="auto"/>
              <w:left w:val="single" w:sz="4" w:space="0" w:color="auto"/>
              <w:right w:val="single" w:sz="4" w:space="0" w:color="auto"/>
            </w:tcBorders>
            <w:shd w:val="clear" w:color="auto" w:fill="auto"/>
          </w:tcPr>
          <w:p w14:paraId="07E941F2" w14:textId="77777777" w:rsidR="00E9014A" w:rsidRPr="00AC60A7" w:rsidRDefault="00E9014A" w:rsidP="002C25C1">
            <w:pPr>
              <w:pStyle w:val="TAH"/>
            </w:pPr>
            <w:r w:rsidRPr="00AC60A7">
              <w:t>Channel Bandwidth</w:t>
            </w:r>
          </w:p>
          <w:p w14:paraId="1A9397D7" w14:textId="77777777" w:rsidR="00E9014A" w:rsidRPr="00AC60A7" w:rsidRDefault="00E9014A" w:rsidP="002C25C1">
            <w:pPr>
              <w:pStyle w:val="TAH"/>
            </w:pPr>
            <w:r w:rsidRPr="00AC60A7">
              <w:t>(MHz)</w:t>
            </w:r>
          </w:p>
        </w:tc>
        <w:tc>
          <w:tcPr>
            <w:tcW w:w="945" w:type="pct"/>
            <w:gridSpan w:val="2"/>
            <w:tcBorders>
              <w:top w:val="single" w:sz="4" w:space="0" w:color="auto"/>
              <w:left w:val="single" w:sz="4" w:space="0" w:color="auto"/>
              <w:right w:val="single" w:sz="4" w:space="0" w:color="auto"/>
            </w:tcBorders>
            <w:shd w:val="clear" w:color="auto" w:fill="auto"/>
            <w:hideMark/>
          </w:tcPr>
          <w:p w14:paraId="2B34CC0D" w14:textId="77777777" w:rsidR="00E9014A" w:rsidRPr="00AC60A7" w:rsidRDefault="00E9014A" w:rsidP="002C25C1">
            <w:pPr>
              <w:pStyle w:val="TAH"/>
            </w:pPr>
            <w:r w:rsidRPr="00AC60A7">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2384EA5D" w14:textId="77777777" w:rsidR="00E9014A" w:rsidRPr="00AC60A7" w:rsidRDefault="00E9014A" w:rsidP="002C25C1">
            <w:pPr>
              <w:pStyle w:val="TAH"/>
            </w:pPr>
            <w:r w:rsidRPr="00AC60A7">
              <w:t>Region A1a</w:t>
            </w:r>
          </w:p>
          <w:p w14:paraId="3D1FAAE2" w14:textId="77777777" w:rsidR="00E9014A" w:rsidRPr="00AC60A7" w:rsidRDefault="00E9014A" w:rsidP="002C25C1">
            <w:pPr>
              <w:pStyle w:val="TAH"/>
            </w:pPr>
            <w:r w:rsidRPr="00AC60A7">
              <w:t>RB</w:t>
            </w:r>
            <w:r w:rsidRPr="00AC60A7">
              <w:rPr>
                <w:vertAlign w:val="subscript"/>
              </w:rPr>
              <w:t>start</w:t>
            </w:r>
            <w:r w:rsidRPr="00AC60A7">
              <w:t xml:space="preserve"> </w:t>
            </w:r>
            <w:r w:rsidRPr="00AC60A7">
              <w:rPr>
                <w:rFonts w:cs="Arial"/>
              </w:rPr>
              <w:t>≤</w:t>
            </w:r>
            <w:r w:rsidRPr="00AC60A7">
              <w:t xml:space="preserve"> 0.36MHz/12/SCS</w:t>
            </w:r>
          </w:p>
          <w:p w14:paraId="02EB6351" w14:textId="77777777" w:rsidR="00E9014A" w:rsidRPr="00AC60A7" w:rsidRDefault="00E9014A" w:rsidP="002C25C1">
            <w:pPr>
              <w:pStyle w:val="TAH"/>
            </w:pPr>
            <w:r w:rsidRPr="00AC60A7">
              <w:t>L</w:t>
            </w:r>
            <w:r w:rsidRPr="00AC60A7">
              <w:rPr>
                <w:vertAlign w:val="subscript"/>
              </w:rPr>
              <w:t>CRB</w:t>
            </w:r>
            <w:r w:rsidRPr="00AC60A7">
              <w:t xml:space="preserve"> </w:t>
            </w:r>
            <w:r w:rsidRPr="00AC60A7">
              <w:rPr>
                <w:rFonts w:cs="Arial"/>
              </w:rPr>
              <w:t>≤ 0.54</w:t>
            </w:r>
            <w:r w:rsidRPr="00AC60A7">
              <w:t xml:space="preserve"> MHz/12/SCS</w:t>
            </w:r>
          </w:p>
        </w:tc>
        <w:tc>
          <w:tcPr>
            <w:tcW w:w="712" w:type="pct"/>
            <w:tcBorders>
              <w:top w:val="single" w:sz="4" w:space="0" w:color="auto"/>
              <w:left w:val="single" w:sz="4" w:space="0" w:color="auto"/>
              <w:bottom w:val="single" w:sz="4" w:space="0" w:color="auto"/>
              <w:right w:val="single" w:sz="4" w:space="0" w:color="auto"/>
            </w:tcBorders>
          </w:tcPr>
          <w:p w14:paraId="1B4DCB48" w14:textId="77777777" w:rsidR="00E9014A" w:rsidRPr="00AC60A7" w:rsidRDefault="00E9014A" w:rsidP="002C25C1">
            <w:pPr>
              <w:pStyle w:val="TAH"/>
            </w:pPr>
            <w:r w:rsidRPr="00AC60A7">
              <w:t>Region A1b</w:t>
            </w:r>
          </w:p>
          <w:p w14:paraId="127C4D1F" w14:textId="77777777" w:rsidR="00E9014A" w:rsidRPr="00AC60A7" w:rsidRDefault="00E9014A" w:rsidP="002C25C1">
            <w:pPr>
              <w:pStyle w:val="TAH"/>
            </w:pPr>
            <w:r w:rsidRPr="00AC60A7">
              <w:t>RB</w:t>
            </w:r>
            <w:r w:rsidRPr="00AC60A7">
              <w:rPr>
                <w:vertAlign w:val="subscript"/>
              </w:rPr>
              <w:t>start</w:t>
            </w:r>
            <w:r w:rsidRPr="00AC60A7">
              <w:t xml:space="preserve"> </w:t>
            </w:r>
            <w:r w:rsidRPr="00AC60A7">
              <w:rPr>
                <w:rFonts w:cs="Arial"/>
              </w:rPr>
              <w:t>≤</w:t>
            </w:r>
            <w:r w:rsidRPr="00AC60A7">
              <w:t xml:space="preserve"> 0.36MHz/12/SCS</w:t>
            </w:r>
          </w:p>
          <w:p w14:paraId="45A75F13" w14:textId="77777777" w:rsidR="00E9014A" w:rsidRPr="00AC60A7" w:rsidRDefault="00E9014A" w:rsidP="002C25C1">
            <w:pPr>
              <w:pStyle w:val="TAH"/>
            </w:pPr>
            <w:r w:rsidRPr="00AC60A7">
              <w:t>L</w:t>
            </w:r>
            <w:r w:rsidRPr="00AC60A7">
              <w:rPr>
                <w:vertAlign w:val="subscript"/>
              </w:rPr>
              <w:t>CRB</w:t>
            </w:r>
            <w:r w:rsidRPr="00AC60A7">
              <w:t xml:space="preserve"> </w:t>
            </w:r>
            <w:r w:rsidRPr="00AC60A7">
              <w:rPr>
                <w:rFonts w:cs="Arial"/>
              </w:rPr>
              <w:t xml:space="preserve">&gt; 0.54 </w:t>
            </w:r>
            <w:r w:rsidRPr="00AC60A7">
              <w:t>MHz/12/SCS</w:t>
            </w:r>
          </w:p>
          <w:p w14:paraId="40F73A50" w14:textId="77777777" w:rsidR="00E9014A" w:rsidRPr="00AC60A7" w:rsidRDefault="00E9014A" w:rsidP="002C25C1">
            <w:pPr>
              <w:pStyle w:val="TAH"/>
            </w:pPr>
            <w:r w:rsidRPr="00AC60A7">
              <w:t>L</w:t>
            </w:r>
            <w:r w:rsidRPr="00AC60A7">
              <w:rPr>
                <w:vertAlign w:val="subscript"/>
              </w:rPr>
              <w:t>CRB</w:t>
            </w:r>
            <w:r w:rsidRPr="00AC60A7">
              <w:t xml:space="preserve"> </w:t>
            </w:r>
            <w:r w:rsidRPr="00AC60A7">
              <w:rPr>
                <w:rFonts w:cs="Arial"/>
              </w:rPr>
              <w:t>≤ 2.52</w:t>
            </w:r>
            <w:r w:rsidRPr="00AC60A7">
              <w:t>MHz/12/SCS</w:t>
            </w:r>
          </w:p>
        </w:tc>
        <w:tc>
          <w:tcPr>
            <w:tcW w:w="712" w:type="pct"/>
            <w:tcBorders>
              <w:top w:val="single" w:sz="4" w:space="0" w:color="auto"/>
              <w:left w:val="single" w:sz="4" w:space="0" w:color="auto"/>
              <w:bottom w:val="single" w:sz="4" w:space="0" w:color="auto"/>
              <w:right w:val="single" w:sz="4" w:space="0" w:color="auto"/>
            </w:tcBorders>
          </w:tcPr>
          <w:p w14:paraId="6784E3CE" w14:textId="77777777" w:rsidR="00E9014A" w:rsidRPr="00AC60A7" w:rsidRDefault="00E9014A" w:rsidP="002C25C1">
            <w:pPr>
              <w:pStyle w:val="TAH"/>
            </w:pPr>
            <w:r w:rsidRPr="00AC60A7">
              <w:t>Region A2</w:t>
            </w:r>
          </w:p>
          <w:p w14:paraId="70244062" w14:textId="77777777" w:rsidR="00E9014A" w:rsidRPr="00AC60A7" w:rsidRDefault="00E9014A" w:rsidP="002C25C1">
            <w:pPr>
              <w:pStyle w:val="TAH"/>
            </w:pPr>
            <w:r w:rsidRPr="00AC60A7">
              <w:t>L</w:t>
            </w:r>
            <w:r w:rsidRPr="00AC60A7">
              <w:rPr>
                <w:vertAlign w:val="subscript"/>
              </w:rPr>
              <w:t>CRB</w:t>
            </w:r>
            <w:r w:rsidRPr="00AC60A7">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39C6D4AE" w14:textId="77777777" w:rsidR="00E9014A" w:rsidRPr="00AC60A7" w:rsidRDefault="00E9014A" w:rsidP="002C25C1">
            <w:pPr>
              <w:pStyle w:val="TAH"/>
            </w:pPr>
            <w:r w:rsidRPr="00AC60A7">
              <w:t>Region A3b</w:t>
            </w:r>
          </w:p>
          <w:p w14:paraId="1BD9F267" w14:textId="77777777" w:rsidR="00E9014A" w:rsidRPr="00AC60A7" w:rsidRDefault="00E9014A" w:rsidP="002C25C1">
            <w:pPr>
              <w:pStyle w:val="TAH"/>
            </w:pPr>
            <w:r w:rsidRPr="00AC60A7">
              <w:t>RB</w:t>
            </w:r>
            <w:r w:rsidRPr="00AC60A7">
              <w:rPr>
                <w:vertAlign w:val="subscript"/>
              </w:rPr>
              <w:t>end</w:t>
            </w:r>
            <w:r w:rsidRPr="00AC60A7">
              <w:t xml:space="preserve"> </w:t>
            </w:r>
            <w:r w:rsidRPr="00AC60A7">
              <w:rPr>
                <w:rFonts w:cs="Arial"/>
              </w:rPr>
              <w:t>≥</w:t>
            </w:r>
            <w:r w:rsidRPr="00AC60A7">
              <w:t xml:space="preserve"> 3.96MHz/12/SCS</w:t>
            </w:r>
          </w:p>
          <w:p w14:paraId="13350F12" w14:textId="77777777" w:rsidR="00E9014A" w:rsidRPr="00AC60A7" w:rsidRDefault="00E9014A" w:rsidP="002C25C1">
            <w:pPr>
              <w:pStyle w:val="TAH"/>
            </w:pPr>
            <w:r w:rsidRPr="00AC60A7">
              <w:t>L</w:t>
            </w:r>
            <w:r w:rsidRPr="00AC60A7">
              <w:rPr>
                <w:vertAlign w:val="subscript"/>
              </w:rPr>
              <w:t>CRB</w:t>
            </w:r>
            <w:r w:rsidRPr="00AC60A7">
              <w:t xml:space="preserve"> &gt;</w:t>
            </w:r>
            <w:r w:rsidRPr="00AC60A7">
              <w:rPr>
                <w:rFonts w:cs="Arial"/>
              </w:rPr>
              <w:t xml:space="preserve"> 0.54</w:t>
            </w:r>
            <w:r w:rsidRPr="00AC60A7">
              <w:t xml:space="preserve"> MHz/12/SCS</w:t>
            </w:r>
          </w:p>
          <w:p w14:paraId="758FDB1C" w14:textId="77777777" w:rsidR="00E9014A" w:rsidRPr="00AC60A7" w:rsidRDefault="00E9014A" w:rsidP="002C25C1">
            <w:pPr>
              <w:pStyle w:val="TAH"/>
            </w:pPr>
            <w:r w:rsidRPr="00AC60A7">
              <w:t>L</w:t>
            </w:r>
            <w:r w:rsidRPr="00AC60A7">
              <w:rPr>
                <w:vertAlign w:val="subscript"/>
              </w:rPr>
              <w:t>CRB</w:t>
            </w:r>
            <w:r w:rsidRPr="00AC60A7">
              <w:t xml:space="preserve"> </w:t>
            </w:r>
            <w:r w:rsidRPr="00AC60A7">
              <w:rPr>
                <w:rFonts w:cs="Arial"/>
              </w:rPr>
              <w:t>≤ 2.52</w:t>
            </w:r>
            <w:r w:rsidRPr="00AC60A7">
              <w:t>MHz/12/SCS</w:t>
            </w:r>
          </w:p>
        </w:tc>
        <w:tc>
          <w:tcPr>
            <w:tcW w:w="712" w:type="pct"/>
            <w:tcBorders>
              <w:top w:val="single" w:sz="4" w:space="0" w:color="auto"/>
              <w:left w:val="single" w:sz="4" w:space="0" w:color="auto"/>
              <w:bottom w:val="single" w:sz="4" w:space="0" w:color="auto"/>
              <w:right w:val="single" w:sz="4" w:space="0" w:color="auto"/>
            </w:tcBorders>
          </w:tcPr>
          <w:p w14:paraId="2AD5BC81" w14:textId="77777777" w:rsidR="00E9014A" w:rsidRPr="00AC60A7" w:rsidRDefault="00E9014A" w:rsidP="002C25C1">
            <w:pPr>
              <w:pStyle w:val="TAH"/>
            </w:pPr>
            <w:r w:rsidRPr="00AC60A7">
              <w:t>Region A3a</w:t>
            </w:r>
          </w:p>
          <w:p w14:paraId="64AD7A1A" w14:textId="77777777" w:rsidR="00E9014A" w:rsidRPr="00AC60A7" w:rsidRDefault="00E9014A" w:rsidP="002C25C1">
            <w:pPr>
              <w:pStyle w:val="TAH"/>
            </w:pPr>
            <w:r w:rsidRPr="00AC60A7">
              <w:t>RB</w:t>
            </w:r>
            <w:r w:rsidRPr="00AC60A7">
              <w:rPr>
                <w:vertAlign w:val="subscript"/>
              </w:rPr>
              <w:t>end</w:t>
            </w:r>
            <w:r w:rsidRPr="00AC60A7">
              <w:t xml:space="preserve"> </w:t>
            </w:r>
            <w:r w:rsidRPr="00AC60A7">
              <w:rPr>
                <w:rFonts w:cs="Arial"/>
              </w:rPr>
              <w:t>≥</w:t>
            </w:r>
            <w:r w:rsidRPr="00AC60A7">
              <w:t xml:space="preserve"> 3.96MHz/12/SCS</w:t>
            </w:r>
          </w:p>
          <w:p w14:paraId="6E321E18" w14:textId="77777777" w:rsidR="00E9014A" w:rsidRPr="00AC60A7" w:rsidRDefault="00E9014A" w:rsidP="002C25C1">
            <w:pPr>
              <w:pStyle w:val="TAH"/>
            </w:pPr>
            <w:r w:rsidRPr="00AC60A7">
              <w:t>L</w:t>
            </w:r>
            <w:r w:rsidRPr="00AC60A7">
              <w:rPr>
                <w:vertAlign w:val="subscript"/>
              </w:rPr>
              <w:t>CRB</w:t>
            </w:r>
            <w:r w:rsidRPr="00AC60A7">
              <w:t xml:space="preserve"> </w:t>
            </w:r>
            <w:r w:rsidRPr="00AC60A7">
              <w:rPr>
                <w:rFonts w:cs="Arial"/>
              </w:rPr>
              <w:t>≤ 0.54</w:t>
            </w:r>
            <w:r w:rsidRPr="00AC60A7">
              <w:t xml:space="preserve"> MHz/12/SCS</w:t>
            </w:r>
          </w:p>
        </w:tc>
      </w:tr>
      <w:tr w:rsidR="00E9014A" w:rsidRPr="00AC60A7" w14:paraId="07064E0C" w14:textId="77777777" w:rsidTr="002C25C1">
        <w:trPr>
          <w:jc w:val="center"/>
        </w:trPr>
        <w:tc>
          <w:tcPr>
            <w:tcW w:w="495" w:type="pct"/>
            <w:tcBorders>
              <w:left w:val="single" w:sz="4" w:space="0" w:color="auto"/>
              <w:bottom w:val="single" w:sz="4" w:space="0" w:color="auto"/>
              <w:right w:val="single" w:sz="4" w:space="0" w:color="auto"/>
            </w:tcBorders>
            <w:shd w:val="clear" w:color="auto" w:fill="auto"/>
          </w:tcPr>
          <w:p w14:paraId="4D66BF91" w14:textId="77777777" w:rsidR="00E9014A" w:rsidRPr="00AC60A7" w:rsidRDefault="00E9014A" w:rsidP="002C25C1">
            <w:pPr>
              <w:pStyle w:val="TAH"/>
            </w:pPr>
          </w:p>
        </w:tc>
        <w:tc>
          <w:tcPr>
            <w:tcW w:w="945" w:type="pct"/>
            <w:gridSpan w:val="2"/>
            <w:tcBorders>
              <w:left w:val="single" w:sz="4" w:space="0" w:color="auto"/>
              <w:bottom w:val="single" w:sz="4" w:space="0" w:color="auto"/>
              <w:right w:val="single" w:sz="4" w:space="0" w:color="auto"/>
            </w:tcBorders>
            <w:shd w:val="clear" w:color="auto" w:fill="auto"/>
          </w:tcPr>
          <w:p w14:paraId="79D00C91" w14:textId="77777777" w:rsidR="00E9014A" w:rsidRPr="00AC60A7" w:rsidRDefault="00E9014A" w:rsidP="002C25C1">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3D7F1049" w14:textId="77777777" w:rsidR="00E9014A" w:rsidRPr="00AC60A7" w:rsidRDefault="00E9014A" w:rsidP="002C25C1">
            <w:pPr>
              <w:pStyle w:val="TAH"/>
              <w:rPr>
                <w:szCs w:val="18"/>
              </w:rPr>
            </w:pPr>
            <w:r w:rsidRPr="00AC60A7">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4EA092DD" w14:textId="77777777" w:rsidR="00E9014A" w:rsidRPr="00AC60A7" w:rsidRDefault="00E9014A" w:rsidP="002C25C1">
            <w:pPr>
              <w:pStyle w:val="TAH"/>
              <w:rPr>
                <w:szCs w:val="18"/>
              </w:rPr>
            </w:pPr>
            <w:r w:rsidRPr="00AC60A7">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012F1A08" w14:textId="77777777" w:rsidR="00E9014A" w:rsidRPr="00AC60A7" w:rsidRDefault="00E9014A" w:rsidP="002C25C1">
            <w:pPr>
              <w:pStyle w:val="TAH"/>
              <w:rPr>
                <w:szCs w:val="18"/>
              </w:rPr>
            </w:pPr>
            <w:r w:rsidRPr="00AC60A7">
              <w:rPr>
                <w:szCs w:val="18"/>
              </w:rPr>
              <w:t>Outer/Inner</w:t>
            </w:r>
          </w:p>
        </w:tc>
      </w:tr>
      <w:tr w:rsidR="00E9014A" w:rsidRPr="00AC60A7" w14:paraId="5A04C425" w14:textId="77777777" w:rsidTr="002C25C1">
        <w:trPr>
          <w:jc w:val="center"/>
        </w:trPr>
        <w:tc>
          <w:tcPr>
            <w:tcW w:w="495" w:type="pct"/>
            <w:tcBorders>
              <w:top w:val="single" w:sz="4" w:space="0" w:color="auto"/>
              <w:left w:val="single" w:sz="4" w:space="0" w:color="auto"/>
              <w:right w:val="single" w:sz="4" w:space="0" w:color="auto"/>
            </w:tcBorders>
            <w:shd w:val="clear" w:color="auto" w:fill="auto"/>
          </w:tcPr>
          <w:p w14:paraId="17ECCB20" w14:textId="77777777" w:rsidR="00E9014A" w:rsidRPr="00AC60A7" w:rsidRDefault="00E9014A" w:rsidP="002C25C1">
            <w:pPr>
              <w:pStyle w:val="TAC"/>
            </w:pPr>
            <w:r w:rsidRPr="00AC60A7">
              <w:t>5</w:t>
            </w:r>
          </w:p>
        </w:tc>
        <w:tc>
          <w:tcPr>
            <w:tcW w:w="479" w:type="pct"/>
            <w:tcBorders>
              <w:top w:val="single" w:sz="4" w:space="0" w:color="auto"/>
              <w:left w:val="single" w:sz="4" w:space="0" w:color="auto"/>
              <w:right w:val="single" w:sz="4" w:space="0" w:color="auto"/>
            </w:tcBorders>
            <w:shd w:val="clear" w:color="auto" w:fill="auto"/>
            <w:hideMark/>
          </w:tcPr>
          <w:p w14:paraId="72394268" w14:textId="77777777" w:rsidR="00E9014A" w:rsidRPr="00AC60A7" w:rsidRDefault="00E9014A" w:rsidP="002C25C1">
            <w:pPr>
              <w:pStyle w:val="TAC"/>
            </w:pPr>
            <w:r w:rsidRPr="00AC60A7">
              <w:t>DFT-s-OFDM</w:t>
            </w:r>
          </w:p>
        </w:tc>
        <w:tc>
          <w:tcPr>
            <w:tcW w:w="466" w:type="pct"/>
            <w:tcBorders>
              <w:top w:val="single" w:sz="4" w:space="0" w:color="auto"/>
              <w:left w:val="single" w:sz="4" w:space="0" w:color="auto"/>
              <w:bottom w:val="single" w:sz="4" w:space="0" w:color="000000"/>
              <w:right w:val="single" w:sz="4" w:space="0" w:color="000000"/>
            </w:tcBorders>
          </w:tcPr>
          <w:p w14:paraId="19B585AF" w14:textId="77777777" w:rsidR="00E9014A" w:rsidRPr="00AC60A7" w:rsidRDefault="00E9014A" w:rsidP="002C25C1">
            <w:pPr>
              <w:pStyle w:val="TAC"/>
            </w:pPr>
            <w:r w:rsidRPr="00AC60A7">
              <w:t>PI/2 BPSK</w:t>
            </w:r>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63D64A09" w14:textId="77777777" w:rsidR="00E9014A" w:rsidRPr="00AC60A7" w:rsidRDefault="00E9014A" w:rsidP="002C25C1">
            <w:pPr>
              <w:pStyle w:val="TAC"/>
            </w:pPr>
            <w:r w:rsidRPr="00AC60A7">
              <w:t>≤ 4.0</w:t>
            </w:r>
          </w:p>
        </w:tc>
        <w:tc>
          <w:tcPr>
            <w:tcW w:w="712" w:type="pct"/>
            <w:tcBorders>
              <w:top w:val="single" w:sz="4" w:space="0" w:color="auto"/>
              <w:left w:val="single" w:sz="4" w:space="0" w:color="000000"/>
              <w:bottom w:val="single" w:sz="4" w:space="0" w:color="000000"/>
              <w:right w:val="single" w:sz="4" w:space="0" w:color="000000"/>
            </w:tcBorders>
          </w:tcPr>
          <w:p w14:paraId="2EE335B4" w14:textId="77777777" w:rsidR="00E9014A" w:rsidRPr="00AC60A7" w:rsidRDefault="00E9014A" w:rsidP="002C25C1">
            <w:pPr>
              <w:pStyle w:val="TAC"/>
            </w:pPr>
            <w:r w:rsidRPr="00AC60A7">
              <w:t>≤ 2.0</w:t>
            </w:r>
          </w:p>
        </w:tc>
        <w:tc>
          <w:tcPr>
            <w:tcW w:w="712" w:type="pct"/>
            <w:tcBorders>
              <w:top w:val="single" w:sz="4" w:space="0" w:color="auto"/>
              <w:left w:val="single" w:sz="4" w:space="0" w:color="000000"/>
              <w:bottom w:val="single" w:sz="4" w:space="0" w:color="000000"/>
              <w:right w:val="single" w:sz="4" w:space="0" w:color="000000"/>
            </w:tcBorders>
          </w:tcPr>
          <w:p w14:paraId="5D900C96" w14:textId="77777777" w:rsidR="00E9014A" w:rsidRPr="00AC60A7" w:rsidRDefault="00E9014A" w:rsidP="002C25C1">
            <w:pPr>
              <w:pStyle w:val="TAC"/>
            </w:pPr>
            <w:r w:rsidRPr="00AC60A7">
              <w:t>≤ 1.5</w:t>
            </w:r>
          </w:p>
        </w:tc>
        <w:tc>
          <w:tcPr>
            <w:tcW w:w="712" w:type="pct"/>
            <w:tcBorders>
              <w:top w:val="single" w:sz="4" w:space="0" w:color="auto"/>
              <w:left w:val="single" w:sz="4" w:space="0" w:color="000000"/>
              <w:bottom w:val="single" w:sz="4" w:space="0" w:color="000000"/>
              <w:right w:val="single" w:sz="4" w:space="0" w:color="000000"/>
            </w:tcBorders>
          </w:tcPr>
          <w:p w14:paraId="7A3FBA4B" w14:textId="77777777" w:rsidR="00E9014A" w:rsidRPr="00AC60A7" w:rsidRDefault="00E9014A" w:rsidP="002C25C1">
            <w:pPr>
              <w:pStyle w:val="TAC"/>
            </w:pPr>
            <w:r w:rsidRPr="00AC60A7">
              <w:t>2.0</w:t>
            </w:r>
          </w:p>
        </w:tc>
        <w:tc>
          <w:tcPr>
            <w:tcW w:w="712" w:type="pct"/>
            <w:tcBorders>
              <w:top w:val="single" w:sz="4" w:space="0" w:color="auto"/>
              <w:left w:val="single" w:sz="4" w:space="0" w:color="000000"/>
              <w:bottom w:val="single" w:sz="4" w:space="0" w:color="000000"/>
              <w:right w:val="single" w:sz="4" w:space="0" w:color="000000"/>
            </w:tcBorders>
          </w:tcPr>
          <w:p w14:paraId="79DACD59" w14:textId="77777777" w:rsidR="00E9014A" w:rsidRPr="00AC60A7" w:rsidRDefault="00E9014A" w:rsidP="002C25C1">
            <w:pPr>
              <w:pStyle w:val="TAC"/>
            </w:pPr>
            <w:r w:rsidRPr="00AC60A7">
              <w:t>4.0</w:t>
            </w:r>
          </w:p>
        </w:tc>
      </w:tr>
      <w:tr w:rsidR="00E9014A" w:rsidRPr="00AC60A7" w14:paraId="5E2F801B" w14:textId="77777777" w:rsidTr="002C25C1">
        <w:trPr>
          <w:jc w:val="center"/>
        </w:trPr>
        <w:tc>
          <w:tcPr>
            <w:tcW w:w="495" w:type="pct"/>
            <w:tcBorders>
              <w:left w:val="single" w:sz="4" w:space="0" w:color="auto"/>
              <w:right w:val="single" w:sz="4" w:space="0" w:color="auto"/>
            </w:tcBorders>
            <w:shd w:val="clear" w:color="auto" w:fill="auto"/>
          </w:tcPr>
          <w:p w14:paraId="03E5A02E" w14:textId="77777777" w:rsidR="00E9014A" w:rsidRPr="00AC60A7" w:rsidRDefault="00E9014A" w:rsidP="002C25C1">
            <w:pPr>
              <w:pStyle w:val="TAC"/>
            </w:pPr>
          </w:p>
        </w:tc>
        <w:tc>
          <w:tcPr>
            <w:tcW w:w="479" w:type="pct"/>
            <w:tcBorders>
              <w:left w:val="single" w:sz="4" w:space="0" w:color="auto"/>
              <w:right w:val="single" w:sz="4" w:space="0" w:color="auto"/>
            </w:tcBorders>
            <w:shd w:val="clear" w:color="auto" w:fill="auto"/>
          </w:tcPr>
          <w:p w14:paraId="1B3EA4EF" w14:textId="77777777" w:rsidR="00E9014A" w:rsidRPr="00AC60A7" w:rsidRDefault="00E9014A" w:rsidP="002C25C1">
            <w:pPr>
              <w:pStyle w:val="TAC"/>
            </w:pPr>
          </w:p>
        </w:tc>
        <w:tc>
          <w:tcPr>
            <w:tcW w:w="466" w:type="pct"/>
            <w:tcBorders>
              <w:top w:val="single" w:sz="4" w:space="0" w:color="000000"/>
              <w:left w:val="single" w:sz="4" w:space="0" w:color="auto"/>
              <w:bottom w:val="single" w:sz="4" w:space="0" w:color="000000"/>
              <w:right w:val="single" w:sz="4" w:space="0" w:color="000000"/>
            </w:tcBorders>
          </w:tcPr>
          <w:p w14:paraId="4D4A1C58" w14:textId="77777777" w:rsidR="00E9014A" w:rsidRPr="00AC60A7" w:rsidRDefault="00E9014A" w:rsidP="002C25C1">
            <w:pPr>
              <w:pStyle w:val="TAC"/>
            </w:pPr>
            <w:r w:rsidRPr="00AC60A7">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F2E4CAA" w14:textId="77777777" w:rsidR="00E9014A" w:rsidRPr="00AC60A7" w:rsidRDefault="00E9014A" w:rsidP="002C25C1">
            <w:pPr>
              <w:pStyle w:val="TAC"/>
            </w:pPr>
            <w:r w:rsidRPr="00AC60A7">
              <w:t>≤ 4.5</w:t>
            </w:r>
          </w:p>
        </w:tc>
        <w:tc>
          <w:tcPr>
            <w:tcW w:w="712" w:type="pct"/>
            <w:tcBorders>
              <w:top w:val="single" w:sz="4" w:space="0" w:color="000000"/>
              <w:left w:val="single" w:sz="4" w:space="0" w:color="000000"/>
              <w:bottom w:val="single" w:sz="4" w:space="0" w:color="000000"/>
              <w:right w:val="single" w:sz="4" w:space="0" w:color="000000"/>
            </w:tcBorders>
          </w:tcPr>
          <w:p w14:paraId="1E3FD06E" w14:textId="77777777" w:rsidR="00E9014A" w:rsidRPr="00AC60A7" w:rsidRDefault="00E9014A" w:rsidP="002C25C1">
            <w:pPr>
              <w:pStyle w:val="TAC"/>
            </w:pPr>
            <w:r w:rsidRPr="00AC60A7">
              <w:t>≤ 2.5</w:t>
            </w:r>
          </w:p>
        </w:tc>
        <w:tc>
          <w:tcPr>
            <w:tcW w:w="712" w:type="pct"/>
            <w:tcBorders>
              <w:top w:val="single" w:sz="4" w:space="0" w:color="000000"/>
              <w:left w:val="single" w:sz="4" w:space="0" w:color="000000"/>
              <w:bottom w:val="single" w:sz="4" w:space="0" w:color="000000"/>
              <w:right w:val="single" w:sz="4" w:space="0" w:color="000000"/>
            </w:tcBorders>
          </w:tcPr>
          <w:p w14:paraId="112BC80E" w14:textId="77777777" w:rsidR="00E9014A" w:rsidRPr="00AC60A7" w:rsidRDefault="00E9014A" w:rsidP="002C25C1">
            <w:pPr>
              <w:pStyle w:val="TAC"/>
            </w:pPr>
            <w:r w:rsidRPr="00AC60A7">
              <w:t>≤ 2.0</w:t>
            </w:r>
          </w:p>
        </w:tc>
        <w:tc>
          <w:tcPr>
            <w:tcW w:w="712" w:type="pct"/>
            <w:tcBorders>
              <w:top w:val="single" w:sz="4" w:space="0" w:color="000000"/>
              <w:left w:val="single" w:sz="4" w:space="0" w:color="000000"/>
              <w:bottom w:val="single" w:sz="4" w:space="0" w:color="000000"/>
              <w:right w:val="single" w:sz="4" w:space="0" w:color="000000"/>
            </w:tcBorders>
          </w:tcPr>
          <w:p w14:paraId="57A68E7C" w14:textId="77777777" w:rsidR="00E9014A" w:rsidRPr="00AC60A7" w:rsidRDefault="00E9014A" w:rsidP="002C25C1">
            <w:pPr>
              <w:pStyle w:val="TAC"/>
            </w:pPr>
            <w:r w:rsidRPr="00AC60A7">
              <w:t>≤ 2.5</w:t>
            </w:r>
          </w:p>
        </w:tc>
        <w:tc>
          <w:tcPr>
            <w:tcW w:w="712" w:type="pct"/>
            <w:tcBorders>
              <w:top w:val="single" w:sz="4" w:space="0" w:color="000000"/>
              <w:left w:val="single" w:sz="4" w:space="0" w:color="000000"/>
              <w:bottom w:val="single" w:sz="4" w:space="0" w:color="000000"/>
              <w:right w:val="single" w:sz="4" w:space="0" w:color="000000"/>
            </w:tcBorders>
          </w:tcPr>
          <w:p w14:paraId="2BB51D3D" w14:textId="77777777" w:rsidR="00E9014A" w:rsidRPr="00AC60A7" w:rsidRDefault="00E9014A" w:rsidP="002C25C1">
            <w:pPr>
              <w:pStyle w:val="TAC"/>
            </w:pPr>
            <w:r w:rsidRPr="00AC60A7">
              <w:t>≤ 4.5</w:t>
            </w:r>
          </w:p>
        </w:tc>
      </w:tr>
      <w:tr w:rsidR="00E9014A" w:rsidRPr="00AC60A7" w14:paraId="0D7DC3F1" w14:textId="77777777" w:rsidTr="002C25C1">
        <w:trPr>
          <w:jc w:val="center"/>
        </w:trPr>
        <w:tc>
          <w:tcPr>
            <w:tcW w:w="495" w:type="pct"/>
            <w:tcBorders>
              <w:left w:val="single" w:sz="4" w:space="0" w:color="auto"/>
              <w:right w:val="single" w:sz="4" w:space="0" w:color="auto"/>
            </w:tcBorders>
            <w:shd w:val="clear" w:color="auto" w:fill="auto"/>
          </w:tcPr>
          <w:p w14:paraId="5F526891" w14:textId="77777777" w:rsidR="00E9014A" w:rsidRPr="00AC60A7" w:rsidRDefault="00E9014A" w:rsidP="002C25C1">
            <w:pPr>
              <w:pStyle w:val="TAC"/>
            </w:pPr>
          </w:p>
        </w:tc>
        <w:tc>
          <w:tcPr>
            <w:tcW w:w="479" w:type="pct"/>
            <w:tcBorders>
              <w:left w:val="single" w:sz="4" w:space="0" w:color="auto"/>
              <w:right w:val="single" w:sz="4" w:space="0" w:color="auto"/>
            </w:tcBorders>
            <w:shd w:val="clear" w:color="auto" w:fill="auto"/>
          </w:tcPr>
          <w:p w14:paraId="77827DEE" w14:textId="77777777" w:rsidR="00E9014A" w:rsidRPr="00AC60A7" w:rsidRDefault="00E9014A" w:rsidP="002C25C1">
            <w:pPr>
              <w:pStyle w:val="TAC"/>
            </w:pPr>
          </w:p>
        </w:tc>
        <w:tc>
          <w:tcPr>
            <w:tcW w:w="466" w:type="pct"/>
            <w:tcBorders>
              <w:top w:val="single" w:sz="4" w:space="0" w:color="000000"/>
              <w:left w:val="single" w:sz="4" w:space="0" w:color="auto"/>
              <w:bottom w:val="single" w:sz="4" w:space="0" w:color="000000"/>
              <w:right w:val="single" w:sz="4" w:space="0" w:color="000000"/>
            </w:tcBorders>
          </w:tcPr>
          <w:p w14:paraId="64260BF2" w14:textId="77777777" w:rsidR="00E9014A" w:rsidRPr="00AC60A7" w:rsidRDefault="00E9014A" w:rsidP="002C25C1">
            <w:pPr>
              <w:pStyle w:val="TAC"/>
            </w:pPr>
            <w:r w:rsidRPr="00AC60A7">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2A51FC1" w14:textId="77777777" w:rsidR="00E9014A" w:rsidRPr="00AC60A7" w:rsidRDefault="00E9014A" w:rsidP="002C25C1">
            <w:pPr>
              <w:pStyle w:val="TAC"/>
            </w:pPr>
            <w:r w:rsidRPr="00AC60A7">
              <w:t>≤ 4.5</w:t>
            </w:r>
          </w:p>
        </w:tc>
        <w:tc>
          <w:tcPr>
            <w:tcW w:w="712" w:type="pct"/>
            <w:tcBorders>
              <w:top w:val="single" w:sz="4" w:space="0" w:color="000000"/>
              <w:left w:val="single" w:sz="4" w:space="0" w:color="000000"/>
              <w:bottom w:val="single" w:sz="4" w:space="0" w:color="000000"/>
              <w:right w:val="single" w:sz="4" w:space="0" w:color="000000"/>
            </w:tcBorders>
          </w:tcPr>
          <w:p w14:paraId="33BFE49D" w14:textId="77777777" w:rsidR="00E9014A" w:rsidRPr="00AC60A7" w:rsidRDefault="00E9014A" w:rsidP="002C25C1">
            <w:pPr>
              <w:pStyle w:val="TAC"/>
            </w:pPr>
            <w:r w:rsidRPr="00AC60A7">
              <w:t>≤ 2.5</w:t>
            </w:r>
          </w:p>
        </w:tc>
        <w:tc>
          <w:tcPr>
            <w:tcW w:w="712" w:type="pct"/>
            <w:tcBorders>
              <w:top w:val="single" w:sz="4" w:space="0" w:color="000000"/>
              <w:left w:val="single" w:sz="4" w:space="0" w:color="000000"/>
              <w:bottom w:val="single" w:sz="4" w:space="0" w:color="000000"/>
              <w:right w:val="single" w:sz="4" w:space="0" w:color="000000"/>
            </w:tcBorders>
          </w:tcPr>
          <w:p w14:paraId="63B22909" w14:textId="77777777" w:rsidR="00E9014A" w:rsidRPr="00AC60A7" w:rsidRDefault="00E9014A" w:rsidP="002C25C1">
            <w:pPr>
              <w:pStyle w:val="TAC"/>
            </w:pPr>
            <w:r w:rsidRPr="00AC60A7">
              <w:t>≤ 2.5</w:t>
            </w:r>
          </w:p>
        </w:tc>
        <w:tc>
          <w:tcPr>
            <w:tcW w:w="712" w:type="pct"/>
            <w:tcBorders>
              <w:top w:val="single" w:sz="4" w:space="0" w:color="000000"/>
              <w:left w:val="single" w:sz="4" w:space="0" w:color="000000"/>
              <w:bottom w:val="single" w:sz="4" w:space="0" w:color="000000"/>
              <w:right w:val="single" w:sz="4" w:space="0" w:color="000000"/>
            </w:tcBorders>
          </w:tcPr>
          <w:p w14:paraId="44DD1B7B" w14:textId="77777777" w:rsidR="00E9014A" w:rsidRPr="00AC60A7" w:rsidRDefault="00E9014A" w:rsidP="002C25C1">
            <w:pPr>
              <w:pStyle w:val="TAC"/>
            </w:pPr>
            <w:r w:rsidRPr="00AC60A7">
              <w:t>≤ 2.5</w:t>
            </w:r>
          </w:p>
        </w:tc>
        <w:tc>
          <w:tcPr>
            <w:tcW w:w="712" w:type="pct"/>
            <w:tcBorders>
              <w:top w:val="single" w:sz="4" w:space="0" w:color="000000"/>
              <w:left w:val="single" w:sz="4" w:space="0" w:color="000000"/>
              <w:bottom w:val="single" w:sz="4" w:space="0" w:color="000000"/>
              <w:right w:val="single" w:sz="4" w:space="0" w:color="000000"/>
            </w:tcBorders>
          </w:tcPr>
          <w:p w14:paraId="71741605" w14:textId="77777777" w:rsidR="00E9014A" w:rsidRPr="00AC60A7" w:rsidRDefault="00E9014A" w:rsidP="002C25C1">
            <w:pPr>
              <w:pStyle w:val="TAC"/>
            </w:pPr>
            <w:r w:rsidRPr="00AC60A7">
              <w:t>≤ 4.5</w:t>
            </w:r>
          </w:p>
        </w:tc>
      </w:tr>
      <w:tr w:rsidR="00E9014A" w:rsidRPr="00AC60A7" w14:paraId="79DBFA44" w14:textId="77777777" w:rsidTr="002C25C1">
        <w:trPr>
          <w:jc w:val="center"/>
        </w:trPr>
        <w:tc>
          <w:tcPr>
            <w:tcW w:w="495" w:type="pct"/>
            <w:tcBorders>
              <w:left w:val="single" w:sz="4" w:space="0" w:color="auto"/>
              <w:right w:val="single" w:sz="4" w:space="0" w:color="auto"/>
            </w:tcBorders>
            <w:shd w:val="clear" w:color="auto" w:fill="auto"/>
          </w:tcPr>
          <w:p w14:paraId="2CD2AD6C" w14:textId="77777777" w:rsidR="00E9014A" w:rsidRPr="00AC60A7" w:rsidRDefault="00E9014A" w:rsidP="002C25C1">
            <w:pPr>
              <w:pStyle w:val="TAC"/>
            </w:pPr>
          </w:p>
        </w:tc>
        <w:tc>
          <w:tcPr>
            <w:tcW w:w="479" w:type="pct"/>
            <w:tcBorders>
              <w:left w:val="single" w:sz="4" w:space="0" w:color="auto"/>
              <w:right w:val="single" w:sz="4" w:space="0" w:color="auto"/>
            </w:tcBorders>
            <w:shd w:val="clear" w:color="auto" w:fill="auto"/>
          </w:tcPr>
          <w:p w14:paraId="2953DCE8" w14:textId="77777777" w:rsidR="00E9014A" w:rsidRPr="00AC60A7" w:rsidRDefault="00E9014A" w:rsidP="002C25C1">
            <w:pPr>
              <w:pStyle w:val="TAC"/>
            </w:pPr>
          </w:p>
        </w:tc>
        <w:tc>
          <w:tcPr>
            <w:tcW w:w="466" w:type="pct"/>
            <w:tcBorders>
              <w:top w:val="single" w:sz="4" w:space="0" w:color="000000"/>
              <w:left w:val="single" w:sz="4" w:space="0" w:color="auto"/>
              <w:bottom w:val="single" w:sz="4" w:space="0" w:color="000000"/>
              <w:right w:val="single" w:sz="4" w:space="0" w:color="000000"/>
            </w:tcBorders>
          </w:tcPr>
          <w:p w14:paraId="114E6D80" w14:textId="77777777" w:rsidR="00E9014A" w:rsidRPr="00AC60A7" w:rsidRDefault="00E9014A" w:rsidP="002C25C1">
            <w:pPr>
              <w:pStyle w:val="TAC"/>
            </w:pPr>
            <w:r w:rsidRPr="00AC60A7">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8CB8A57" w14:textId="77777777" w:rsidR="00E9014A" w:rsidRPr="00AC60A7" w:rsidRDefault="00E9014A" w:rsidP="002C25C1">
            <w:pPr>
              <w:pStyle w:val="TAC"/>
            </w:pPr>
            <w:r w:rsidRPr="00AC60A7">
              <w:t>≤ 4.5</w:t>
            </w:r>
          </w:p>
        </w:tc>
        <w:tc>
          <w:tcPr>
            <w:tcW w:w="712" w:type="pct"/>
            <w:tcBorders>
              <w:top w:val="single" w:sz="4" w:space="0" w:color="000000"/>
              <w:left w:val="single" w:sz="4" w:space="0" w:color="000000"/>
              <w:bottom w:val="single" w:sz="4" w:space="0" w:color="000000"/>
              <w:right w:val="single" w:sz="4" w:space="0" w:color="000000"/>
            </w:tcBorders>
          </w:tcPr>
          <w:p w14:paraId="0386DFFC" w14:textId="77777777" w:rsidR="00E9014A" w:rsidRPr="00AC60A7" w:rsidRDefault="00E9014A" w:rsidP="002C25C1">
            <w:pPr>
              <w:pStyle w:val="TAC"/>
            </w:pPr>
            <w:r w:rsidRPr="00AC60A7">
              <w:t>≤ 2.5</w:t>
            </w:r>
          </w:p>
        </w:tc>
        <w:tc>
          <w:tcPr>
            <w:tcW w:w="712" w:type="pct"/>
            <w:tcBorders>
              <w:top w:val="single" w:sz="4" w:space="0" w:color="000000"/>
              <w:left w:val="single" w:sz="4" w:space="0" w:color="000000"/>
              <w:bottom w:val="single" w:sz="4" w:space="0" w:color="000000"/>
              <w:right w:val="single" w:sz="4" w:space="0" w:color="000000"/>
            </w:tcBorders>
          </w:tcPr>
          <w:p w14:paraId="684B78BF" w14:textId="77777777" w:rsidR="00E9014A" w:rsidRPr="00AC60A7" w:rsidRDefault="00E9014A" w:rsidP="002C25C1">
            <w:pPr>
              <w:pStyle w:val="TAC"/>
            </w:pPr>
            <w:r w:rsidRPr="00AC60A7">
              <w:t>≤ 2.5</w:t>
            </w:r>
          </w:p>
        </w:tc>
        <w:tc>
          <w:tcPr>
            <w:tcW w:w="712" w:type="pct"/>
            <w:tcBorders>
              <w:top w:val="single" w:sz="4" w:space="0" w:color="000000"/>
              <w:left w:val="single" w:sz="4" w:space="0" w:color="000000"/>
              <w:bottom w:val="single" w:sz="4" w:space="0" w:color="000000"/>
              <w:right w:val="single" w:sz="4" w:space="0" w:color="000000"/>
            </w:tcBorders>
          </w:tcPr>
          <w:p w14:paraId="32642C0D" w14:textId="77777777" w:rsidR="00E9014A" w:rsidRPr="00AC60A7" w:rsidRDefault="00E9014A" w:rsidP="002C25C1">
            <w:pPr>
              <w:pStyle w:val="TAC"/>
            </w:pPr>
            <w:r w:rsidRPr="00AC60A7">
              <w:t>≤ 2.5</w:t>
            </w:r>
          </w:p>
        </w:tc>
        <w:tc>
          <w:tcPr>
            <w:tcW w:w="712" w:type="pct"/>
            <w:tcBorders>
              <w:top w:val="single" w:sz="4" w:space="0" w:color="000000"/>
              <w:left w:val="single" w:sz="4" w:space="0" w:color="000000"/>
              <w:bottom w:val="single" w:sz="4" w:space="0" w:color="000000"/>
              <w:right w:val="single" w:sz="4" w:space="0" w:color="000000"/>
            </w:tcBorders>
          </w:tcPr>
          <w:p w14:paraId="47FAC171" w14:textId="77777777" w:rsidR="00E9014A" w:rsidRPr="00AC60A7" w:rsidRDefault="00E9014A" w:rsidP="002C25C1">
            <w:pPr>
              <w:pStyle w:val="TAC"/>
            </w:pPr>
            <w:r w:rsidRPr="00AC60A7">
              <w:t>≤ 4.5</w:t>
            </w:r>
          </w:p>
        </w:tc>
      </w:tr>
      <w:tr w:rsidR="00E9014A" w:rsidRPr="00AC60A7" w14:paraId="77131702" w14:textId="77777777" w:rsidTr="002C25C1">
        <w:trPr>
          <w:jc w:val="center"/>
        </w:trPr>
        <w:tc>
          <w:tcPr>
            <w:tcW w:w="495" w:type="pct"/>
            <w:tcBorders>
              <w:left w:val="single" w:sz="4" w:space="0" w:color="auto"/>
              <w:right w:val="single" w:sz="4" w:space="0" w:color="auto"/>
            </w:tcBorders>
            <w:shd w:val="clear" w:color="auto" w:fill="auto"/>
          </w:tcPr>
          <w:p w14:paraId="071D0A54" w14:textId="77777777" w:rsidR="00E9014A" w:rsidRPr="00AC60A7" w:rsidRDefault="00E9014A" w:rsidP="002C25C1">
            <w:pPr>
              <w:pStyle w:val="TAC"/>
            </w:pPr>
          </w:p>
        </w:tc>
        <w:tc>
          <w:tcPr>
            <w:tcW w:w="479" w:type="pct"/>
            <w:tcBorders>
              <w:left w:val="single" w:sz="4" w:space="0" w:color="auto"/>
              <w:bottom w:val="single" w:sz="4" w:space="0" w:color="auto"/>
              <w:right w:val="single" w:sz="4" w:space="0" w:color="auto"/>
            </w:tcBorders>
            <w:shd w:val="clear" w:color="auto" w:fill="auto"/>
          </w:tcPr>
          <w:p w14:paraId="0021E34E" w14:textId="77777777" w:rsidR="00E9014A" w:rsidRPr="00AC60A7" w:rsidRDefault="00E9014A" w:rsidP="002C25C1">
            <w:pPr>
              <w:pStyle w:val="TAC"/>
            </w:pPr>
          </w:p>
        </w:tc>
        <w:tc>
          <w:tcPr>
            <w:tcW w:w="466" w:type="pct"/>
            <w:tcBorders>
              <w:top w:val="single" w:sz="4" w:space="0" w:color="000000"/>
              <w:left w:val="single" w:sz="4" w:space="0" w:color="auto"/>
              <w:bottom w:val="single" w:sz="4" w:space="0" w:color="000000"/>
              <w:right w:val="single" w:sz="4" w:space="0" w:color="000000"/>
            </w:tcBorders>
          </w:tcPr>
          <w:p w14:paraId="2F19CFF3" w14:textId="77777777" w:rsidR="00E9014A" w:rsidRPr="00AC60A7" w:rsidRDefault="00E9014A" w:rsidP="002C25C1">
            <w:pPr>
              <w:pStyle w:val="TAC"/>
            </w:pPr>
            <w:r w:rsidRPr="00AC60A7">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C4B61FE" w14:textId="77777777" w:rsidR="00E9014A" w:rsidRPr="00AC60A7" w:rsidRDefault="00E9014A" w:rsidP="002C25C1">
            <w:pPr>
              <w:pStyle w:val="TAC"/>
            </w:pPr>
            <w:r w:rsidRPr="00AC60A7">
              <w:t>≤ 4.5</w:t>
            </w:r>
          </w:p>
        </w:tc>
        <w:tc>
          <w:tcPr>
            <w:tcW w:w="712" w:type="pct"/>
            <w:tcBorders>
              <w:top w:val="single" w:sz="4" w:space="0" w:color="000000"/>
              <w:left w:val="single" w:sz="4" w:space="0" w:color="000000"/>
              <w:bottom w:val="single" w:sz="4" w:space="0" w:color="000000"/>
              <w:right w:val="single" w:sz="4" w:space="0" w:color="000000"/>
            </w:tcBorders>
          </w:tcPr>
          <w:p w14:paraId="42FAFE6D" w14:textId="77777777" w:rsidR="00E9014A" w:rsidRPr="00AC60A7" w:rsidRDefault="00E9014A" w:rsidP="002C25C1">
            <w:pPr>
              <w:pStyle w:val="TAC"/>
            </w:pPr>
            <w:r w:rsidRPr="00AC60A7">
              <w:t>≤ 4.5</w:t>
            </w:r>
          </w:p>
        </w:tc>
        <w:tc>
          <w:tcPr>
            <w:tcW w:w="712" w:type="pct"/>
            <w:tcBorders>
              <w:top w:val="single" w:sz="4" w:space="0" w:color="000000"/>
              <w:left w:val="single" w:sz="4" w:space="0" w:color="000000"/>
              <w:bottom w:val="single" w:sz="4" w:space="0" w:color="000000"/>
              <w:right w:val="single" w:sz="4" w:space="0" w:color="000000"/>
            </w:tcBorders>
          </w:tcPr>
          <w:p w14:paraId="31FF7B6F" w14:textId="77777777" w:rsidR="00E9014A" w:rsidRPr="00AC60A7" w:rsidRDefault="00E9014A" w:rsidP="002C25C1">
            <w:pPr>
              <w:pStyle w:val="TAC"/>
            </w:pPr>
            <w:r w:rsidRPr="00AC60A7">
              <w:t>≤ 4.5</w:t>
            </w:r>
          </w:p>
        </w:tc>
        <w:tc>
          <w:tcPr>
            <w:tcW w:w="712" w:type="pct"/>
            <w:tcBorders>
              <w:top w:val="single" w:sz="4" w:space="0" w:color="000000"/>
              <w:left w:val="single" w:sz="4" w:space="0" w:color="000000"/>
              <w:bottom w:val="single" w:sz="4" w:space="0" w:color="000000"/>
              <w:right w:val="single" w:sz="4" w:space="0" w:color="000000"/>
            </w:tcBorders>
          </w:tcPr>
          <w:p w14:paraId="312F1104" w14:textId="77777777" w:rsidR="00E9014A" w:rsidRPr="00AC60A7" w:rsidRDefault="00E9014A" w:rsidP="002C25C1">
            <w:pPr>
              <w:pStyle w:val="TAC"/>
            </w:pPr>
            <w:r w:rsidRPr="00AC60A7">
              <w:t>≤ 4.5</w:t>
            </w:r>
          </w:p>
        </w:tc>
        <w:tc>
          <w:tcPr>
            <w:tcW w:w="712" w:type="pct"/>
            <w:tcBorders>
              <w:top w:val="single" w:sz="4" w:space="0" w:color="000000"/>
              <w:left w:val="single" w:sz="4" w:space="0" w:color="000000"/>
              <w:bottom w:val="single" w:sz="4" w:space="0" w:color="000000"/>
              <w:right w:val="single" w:sz="4" w:space="0" w:color="000000"/>
            </w:tcBorders>
          </w:tcPr>
          <w:p w14:paraId="75AC8910" w14:textId="77777777" w:rsidR="00E9014A" w:rsidRPr="00AC60A7" w:rsidRDefault="00E9014A" w:rsidP="002C25C1">
            <w:pPr>
              <w:pStyle w:val="TAC"/>
            </w:pPr>
            <w:r w:rsidRPr="00AC60A7">
              <w:t>≤ 4.5</w:t>
            </w:r>
          </w:p>
        </w:tc>
      </w:tr>
      <w:tr w:rsidR="00E9014A" w:rsidRPr="00AC60A7" w14:paraId="07488983" w14:textId="77777777" w:rsidTr="002C25C1">
        <w:trPr>
          <w:jc w:val="center"/>
        </w:trPr>
        <w:tc>
          <w:tcPr>
            <w:tcW w:w="495" w:type="pct"/>
            <w:tcBorders>
              <w:left w:val="single" w:sz="4" w:space="0" w:color="auto"/>
              <w:right w:val="single" w:sz="4" w:space="0" w:color="auto"/>
            </w:tcBorders>
            <w:shd w:val="clear" w:color="auto" w:fill="auto"/>
          </w:tcPr>
          <w:p w14:paraId="32668CA8" w14:textId="77777777" w:rsidR="00E9014A" w:rsidRPr="00AC60A7" w:rsidRDefault="00E9014A" w:rsidP="002C25C1">
            <w:pPr>
              <w:pStyle w:val="TAC"/>
            </w:pPr>
          </w:p>
        </w:tc>
        <w:tc>
          <w:tcPr>
            <w:tcW w:w="479" w:type="pct"/>
            <w:tcBorders>
              <w:top w:val="single" w:sz="4" w:space="0" w:color="auto"/>
              <w:left w:val="single" w:sz="4" w:space="0" w:color="auto"/>
              <w:right w:val="single" w:sz="4" w:space="0" w:color="auto"/>
            </w:tcBorders>
            <w:shd w:val="clear" w:color="auto" w:fill="auto"/>
            <w:hideMark/>
          </w:tcPr>
          <w:p w14:paraId="232ED649" w14:textId="77777777" w:rsidR="00E9014A" w:rsidRPr="00AC60A7" w:rsidRDefault="00E9014A" w:rsidP="002C25C1">
            <w:pPr>
              <w:pStyle w:val="TAC"/>
            </w:pPr>
            <w:r w:rsidRPr="00AC60A7">
              <w:t>CP-OFDM</w:t>
            </w:r>
          </w:p>
        </w:tc>
        <w:tc>
          <w:tcPr>
            <w:tcW w:w="466" w:type="pct"/>
            <w:tcBorders>
              <w:top w:val="single" w:sz="4" w:space="0" w:color="000000"/>
              <w:left w:val="single" w:sz="4" w:space="0" w:color="auto"/>
              <w:bottom w:val="single" w:sz="4" w:space="0" w:color="000000"/>
              <w:right w:val="single" w:sz="4" w:space="0" w:color="000000"/>
            </w:tcBorders>
          </w:tcPr>
          <w:p w14:paraId="56DF6C69" w14:textId="77777777" w:rsidR="00E9014A" w:rsidRPr="00AC60A7" w:rsidRDefault="00E9014A" w:rsidP="002C25C1">
            <w:pPr>
              <w:pStyle w:val="TAC"/>
            </w:pPr>
            <w:r w:rsidRPr="00AC60A7">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44ED355" w14:textId="77777777" w:rsidR="00E9014A" w:rsidRPr="00AC60A7" w:rsidRDefault="00E9014A" w:rsidP="002C25C1">
            <w:pPr>
              <w:pStyle w:val="TAC"/>
            </w:pPr>
            <w:r w:rsidRPr="00AC60A7">
              <w:t>≤ 4.5</w:t>
            </w:r>
          </w:p>
        </w:tc>
        <w:tc>
          <w:tcPr>
            <w:tcW w:w="712" w:type="pct"/>
            <w:tcBorders>
              <w:top w:val="single" w:sz="4" w:space="0" w:color="000000"/>
              <w:left w:val="single" w:sz="4" w:space="0" w:color="000000"/>
              <w:bottom w:val="single" w:sz="4" w:space="0" w:color="000000"/>
              <w:right w:val="single" w:sz="4" w:space="0" w:color="000000"/>
            </w:tcBorders>
          </w:tcPr>
          <w:p w14:paraId="6F0E3FE3" w14:textId="77777777" w:rsidR="00E9014A" w:rsidRPr="00AC60A7" w:rsidRDefault="00E9014A" w:rsidP="002C25C1">
            <w:pPr>
              <w:pStyle w:val="TAC"/>
            </w:pPr>
            <w:r w:rsidRPr="00AC60A7">
              <w:t>≤ 4.0</w:t>
            </w:r>
          </w:p>
        </w:tc>
        <w:tc>
          <w:tcPr>
            <w:tcW w:w="712" w:type="pct"/>
            <w:tcBorders>
              <w:top w:val="single" w:sz="4" w:space="0" w:color="000000"/>
              <w:left w:val="single" w:sz="4" w:space="0" w:color="000000"/>
              <w:bottom w:val="single" w:sz="4" w:space="0" w:color="000000"/>
              <w:right w:val="single" w:sz="4" w:space="0" w:color="000000"/>
            </w:tcBorders>
          </w:tcPr>
          <w:p w14:paraId="10B5E9C5" w14:textId="77777777" w:rsidR="00E9014A" w:rsidRPr="00AC60A7" w:rsidRDefault="00E9014A" w:rsidP="002C25C1">
            <w:pPr>
              <w:pStyle w:val="TAC"/>
            </w:pPr>
            <w:r w:rsidRPr="00AC60A7">
              <w:t>≤ 4.0</w:t>
            </w:r>
          </w:p>
        </w:tc>
        <w:tc>
          <w:tcPr>
            <w:tcW w:w="712" w:type="pct"/>
            <w:tcBorders>
              <w:top w:val="single" w:sz="4" w:space="0" w:color="000000"/>
              <w:left w:val="single" w:sz="4" w:space="0" w:color="000000"/>
              <w:bottom w:val="single" w:sz="4" w:space="0" w:color="000000"/>
              <w:right w:val="single" w:sz="4" w:space="0" w:color="000000"/>
            </w:tcBorders>
          </w:tcPr>
          <w:p w14:paraId="2DD5D940" w14:textId="77777777" w:rsidR="00E9014A" w:rsidRPr="00AC60A7" w:rsidRDefault="00E9014A" w:rsidP="002C25C1">
            <w:pPr>
              <w:pStyle w:val="TAC"/>
            </w:pPr>
            <w:r w:rsidRPr="00AC60A7">
              <w:t>≤ 4.0</w:t>
            </w:r>
          </w:p>
        </w:tc>
        <w:tc>
          <w:tcPr>
            <w:tcW w:w="712" w:type="pct"/>
            <w:tcBorders>
              <w:top w:val="single" w:sz="4" w:space="0" w:color="000000"/>
              <w:left w:val="single" w:sz="4" w:space="0" w:color="000000"/>
              <w:bottom w:val="single" w:sz="4" w:space="0" w:color="000000"/>
              <w:right w:val="single" w:sz="4" w:space="0" w:color="000000"/>
            </w:tcBorders>
          </w:tcPr>
          <w:p w14:paraId="7FFC25F1" w14:textId="77777777" w:rsidR="00E9014A" w:rsidRPr="00AC60A7" w:rsidRDefault="00E9014A" w:rsidP="002C25C1">
            <w:pPr>
              <w:pStyle w:val="TAC"/>
            </w:pPr>
            <w:r w:rsidRPr="00AC60A7">
              <w:t>≤ 4.5</w:t>
            </w:r>
          </w:p>
        </w:tc>
      </w:tr>
      <w:tr w:rsidR="00E9014A" w:rsidRPr="00AC60A7" w14:paraId="479F7D4E" w14:textId="77777777" w:rsidTr="002C25C1">
        <w:trPr>
          <w:jc w:val="center"/>
        </w:trPr>
        <w:tc>
          <w:tcPr>
            <w:tcW w:w="495" w:type="pct"/>
            <w:tcBorders>
              <w:left w:val="single" w:sz="4" w:space="0" w:color="auto"/>
              <w:right w:val="single" w:sz="4" w:space="0" w:color="auto"/>
            </w:tcBorders>
            <w:shd w:val="clear" w:color="auto" w:fill="auto"/>
          </w:tcPr>
          <w:p w14:paraId="04D01CEB" w14:textId="77777777" w:rsidR="00E9014A" w:rsidRPr="00AC60A7" w:rsidRDefault="00E9014A" w:rsidP="002C25C1">
            <w:pPr>
              <w:pStyle w:val="TAC"/>
            </w:pPr>
          </w:p>
        </w:tc>
        <w:tc>
          <w:tcPr>
            <w:tcW w:w="479" w:type="pct"/>
            <w:tcBorders>
              <w:left w:val="single" w:sz="4" w:space="0" w:color="auto"/>
              <w:right w:val="single" w:sz="4" w:space="0" w:color="auto"/>
            </w:tcBorders>
            <w:shd w:val="clear" w:color="auto" w:fill="auto"/>
          </w:tcPr>
          <w:p w14:paraId="3EF20AEF" w14:textId="77777777" w:rsidR="00E9014A" w:rsidRPr="00AC60A7" w:rsidRDefault="00E9014A" w:rsidP="002C25C1">
            <w:pPr>
              <w:pStyle w:val="TAC"/>
            </w:pPr>
          </w:p>
        </w:tc>
        <w:tc>
          <w:tcPr>
            <w:tcW w:w="466" w:type="pct"/>
            <w:tcBorders>
              <w:top w:val="single" w:sz="4" w:space="0" w:color="000000"/>
              <w:left w:val="single" w:sz="4" w:space="0" w:color="auto"/>
              <w:bottom w:val="single" w:sz="4" w:space="0" w:color="000000"/>
              <w:right w:val="single" w:sz="4" w:space="0" w:color="000000"/>
            </w:tcBorders>
          </w:tcPr>
          <w:p w14:paraId="669A4911" w14:textId="77777777" w:rsidR="00E9014A" w:rsidRPr="00AC60A7" w:rsidRDefault="00E9014A" w:rsidP="002C25C1">
            <w:pPr>
              <w:pStyle w:val="TAC"/>
            </w:pPr>
            <w:r w:rsidRPr="00AC60A7">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7F1EDA3" w14:textId="77777777" w:rsidR="00E9014A" w:rsidRPr="00AC60A7" w:rsidRDefault="00E9014A" w:rsidP="002C25C1">
            <w:pPr>
              <w:pStyle w:val="TAC"/>
            </w:pPr>
            <w:r w:rsidRPr="00AC60A7">
              <w:t>≤ 4.5</w:t>
            </w:r>
          </w:p>
        </w:tc>
        <w:tc>
          <w:tcPr>
            <w:tcW w:w="712" w:type="pct"/>
            <w:tcBorders>
              <w:top w:val="single" w:sz="4" w:space="0" w:color="000000"/>
              <w:left w:val="single" w:sz="4" w:space="0" w:color="000000"/>
              <w:bottom w:val="single" w:sz="4" w:space="0" w:color="000000"/>
              <w:right w:val="single" w:sz="4" w:space="0" w:color="000000"/>
            </w:tcBorders>
          </w:tcPr>
          <w:p w14:paraId="2736659A" w14:textId="77777777" w:rsidR="00E9014A" w:rsidRPr="00AC60A7" w:rsidRDefault="00E9014A" w:rsidP="002C25C1">
            <w:pPr>
              <w:pStyle w:val="TAC"/>
            </w:pPr>
            <w:r w:rsidRPr="00AC60A7">
              <w:t>≤ 4.0</w:t>
            </w:r>
          </w:p>
        </w:tc>
        <w:tc>
          <w:tcPr>
            <w:tcW w:w="712" w:type="pct"/>
            <w:tcBorders>
              <w:top w:val="single" w:sz="4" w:space="0" w:color="000000"/>
              <w:left w:val="single" w:sz="4" w:space="0" w:color="000000"/>
              <w:bottom w:val="single" w:sz="4" w:space="0" w:color="000000"/>
              <w:right w:val="single" w:sz="4" w:space="0" w:color="000000"/>
            </w:tcBorders>
          </w:tcPr>
          <w:p w14:paraId="6CE4812F" w14:textId="77777777" w:rsidR="00E9014A" w:rsidRPr="00AC60A7" w:rsidRDefault="00E9014A" w:rsidP="002C25C1">
            <w:pPr>
              <w:pStyle w:val="TAC"/>
            </w:pPr>
            <w:r w:rsidRPr="00AC60A7">
              <w:t>≤ 4.0</w:t>
            </w:r>
          </w:p>
        </w:tc>
        <w:tc>
          <w:tcPr>
            <w:tcW w:w="712" w:type="pct"/>
            <w:tcBorders>
              <w:top w:val="single" w:sz="4" w:space="0" w:color="000000"/>
              <w:left w:val="single" w:sz="4" w:space="0" w:color="000000"/>
              <w:bottom w:val="single" w:sz="4" w:space="0" w:color="000000"/>
              <w:right w:val="single" w:sz="4" w:space="0" w:color="000000"/>
            </w:tcBorders>
          </w:tcPr>
          <w:p w14:paraId="153CE9C7" w14:textId="77777777" w:rsidR="00E9014A" w:rsidRPr="00AC60A7" w:rsidRDefault="00E9014A" w:rsidP="002C25C1">
            <w:pPr>
              <w:pStyle w:val="TAC"/>
            </w:pPr>
            <w:r w:rsidRPr="00AC60A7">
              <w:t>≤ 4.0</w:t>
            </w:r>
          </w:p>
        </w:tc>
        <w:tc>
          <w:tcPr>
            <w:tcW w:w="712" w:type="pct"/>
            <w:tcBorders>
              <w:top w:val="single" w:sz="4" w:space="0" w:color="000000"/>
              <w:left w:val="single" w:sz="4" w:space="0" w:color="000000"/>
              <w:bottom w:val="single" w:sz="4" w:space="0" w:color="000000"/>
              <w:right w:val="single" w:sz="4" w:space="0" w:color="000000"/>
            </w:tcBorders>
          </w:tcPr>
          <w:p w14:paraId="5CE13AF4" w14:textId="77777777" w:rsidR="00E9014A" w:rsidRPr="00AC60A7" w:rsidRDefault="00E9014A" w:rsidP="002C25C1">
            <w:pPr>
              <w:pStyle w:val="TAC"/>
            </w:pPr>
            <w:r w:rsidRPr="00AC60A7">
              <w:t>≤ 4.5</w:t>
            </w:r>
          </w:p>
        </w:tc>
      </w:tr>
      <w:tr w:rsidR="00E9014A" w:rsidRPr="00AC60A7" w14:paraId="7BE1EDF6" w14:textId="77777777" w:rsidTr="002C25C1">
        <w:trPr>
          <w:jc w:val="center"/>
        </w:trPr>
        <w:tc>
          <w:tcPr>
            <w:tcW w:w="495" w:type="pct"/>
            <w:tcBorders>
              <w:left w:val="single" w:sz="4" w:space="0" w:color="auto"/>
              <w:right w:val="single" w:sz="4" w:space="0" w:color="auto"/>
            </w:tcBorders>
            <w:shd w:val="clear" w:color="auto" w:fill="auto"/>
          </w:tcPr>
          <w:p w14:paraId="4C96EAEF" w14:textId="77777777" w:rsidR="00E9014A" w:rsidRPr="00AC60A7" w:rsidRDefault="00E9014A" w:rsidP="002C25C1">
            <w:pPr>
              <w:pStyle w:val="TAC"/>
            </w:pPr>
          </w:p>
        </w:tc>
        <w:tc>
          <w:tcPr>
            <w:tcW w:w="479" w:type="pct"/>
            <w:tcBorders>
              <w:left w:val="single" w:sz="4" w:space="0" w:color="auto"/>
              <w:right w:val="single" w:sz="4" w:space="0" w:color="auto"/>
            </w:tcBorders>
            <w:shd w:val="clear" w:color="auto" w:fill="auto"/>
          </w:tcPr>
          <w:p w14:paraId="54BFA53F" w14:textId="77777777" w:rsidR="00E9014A" w:rsidRPr="00AC60A7" w:rsidRDefault="00E9014A" w:rsidP="002C25C1">
            <w:pPr>
              <w:pStyle w:val="TAC"/>
            </w:pPr>
          </w:p>
        </w:tc>
        <w:tc>
          <w:tcPr>
            <w:tcW w:w="466" w:type="pct"/>
            <w:tcBorders>
              <w:top w:val="single" w:sz="4" w:space="0" w:color="000000"/>
              <w:left w:val="single" w:sz="4" w:space="0" w:color="auto"/>
              <w:bottom w:val="single" w:sz="4" w:space="0" w:color="000000"/>
              <w:right w:val="single" w:sz="4" w:space="0" w:color="000000"/>
            </w:tcBorders>
          </w:tcPr>
          <w:p w14:paraId="5733343B" w14:textId="77777777" w:rsidR="00E9014A" w:rsidRPr="00AC60A7" w:rsidRDefault="00E9014A" w:rsidP="002C25C1">
            <w:pPr>
              <w:pStyle w:val="TAC"/>
            </w:pPr>
            <w:r w:rsidRPr="00AC60A7">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267AD2C" w14:textId="77777777" w:rsidR="00E9014A" w:rsidRPr="00AC60A7" w:rsidRDefault="00E9014A" w:rsidP="002C25C1">
            <w:pPr>
              <w:pStyle w:val="TAC"/>
            </w:pPr>
            <w:r w:rsidRPr="00AC60A7">
              <w:t>≤ 4.5</w:t>
            </w:r>
          </w:p>
        </w:tc>
        <w:tc>
          <w:tcPr>
            <w:tcW w:w="712" w:type="pct"/>
            <w:tcBorders>
              <w:top w:val="single" w:sz="4" w:space="0" w:color="000000"/>
              <w:left w:val="single" w:sz="4" w:space="0" w:color="000000"/>
              <w:bottom w:val="single" w:sz="4" w:space="0" w:color="000000"/>
              <w:right w:val="single" w:sz="4" w:space="0" w:color="000000"/>
            </w:tcBorders>
          </w:tcPr>
          <w:p w14:paraId="3E6B66D9" w14:textId="77777777" w:rsidR="00E9014A" w:rsidRPr="00AC60A7" w:rsidRDefault="00E9014A" w:rsidP="002C25C1">
            <w:pPr>
              <w:pStyle w:val="TAC"/>
            </w:pPr>
            <w:r w:rsidRPr="00AC60A7">
              <w:t>≤ 4.0</w:t>
            </w:r>
          </w:p>
        </w:tc>
        <w:tc>
          <w:tcPr>
            <w:tcW w:w="712" w:type="pct"/>
            <w:tcBorders>
              <w:top w:val="single" w:sz="4" w:space="0" w:color="000000"/>
              <w:left w:val="single" w:sz="4" w:space="0" w:color="000000"/>
              <w:bottom w:val="single" w:sz="4" w:space="0" w:color="000000"/>
              <w:right w:val="single" w:sz="4" w:space="0" w:color="000000"/>
            </w:tcBorders>
          </w:tcPr>
          <w:p w14:paraId="395561F5" w14:textId="77777777" w:rsidR="00E9014A" w:rsidRPr="00AC60A7" w:rsidRDefault="00E9014A" w:rsidP="002C25C1">
            <w:pPr>
              <w:pStyle w:val="TAC"/>
            </w:pPr>
            <w:r w:rsidRPr="00AC60A7">
              <w:t>≤ 4.0</w:t>
            </w:r>
          </w:p>
        </w:tc>
        <w:tc>
          <w:tcPr>
            <w:tcW w:w="712" w:type="pct"/>
            <w:tcBorders>
              <w:top w:val="single" w:sz="4" w:space="0" w:color="000000"/>
              <w:left w:val="single" w:sz="4" w:space="0" w:color="000000"/>
              <w:bottom w:val="single" w:sz="4" w:space="0" w:color="000000"/>
              <w:right w:val="single" w:sz="4" w:space="0" w:color="000000"/>
            </w:tcBorders>
          </w:tcPr>
          <w:p w14:paraId="1B9BC6A7" w14:textId="77777777" w:rsidR="00E9014A" w:rsidRPr="00AC60A7" w:rsidRDefault="00E9014A" w:rsidP="002C25C1">
            <w:pPr>
              <w:pStyle w:val="TAC"/>
            </w:pPr>
            <w:r w:rsidRPr="00AC60A7">
              <w:t>≤ 4.0</w:t>
            </w:r>
          </w:p>
        </w:tc>
        <w:tc>
          <w:tcPr>
            <w:tcW w:w="712" w:type="pct"/>
            <w:tcBorders>
              <w:top w:val="single" w:sz="4" w:space="0" w:color="000000"/>
              <w:left w:val="single" w:sz="4" w:space="0" w:color="000000"/>
              <w:bottom w:val="single" w:sz="4" w:space="0" w:color="000000"/>
              <w:right w:val="single" w:sz="4" w:space="0" w:color="000000"/>
            </w:tcBorders>
          </w:tcPr>
          <w:p w14:paraId="4220B58E" w14:textId="77777777" w:rsidR="00E9014A" w:rsidRPr="00AC60A7" w:rsidRDefault="00E9014A" w:rsidP="002C25C1">
            <w:pPr>
              <w:pStyle w:val="TAC"/>
            </w:pPr>
            <w:r w:rsidRPr="00AC60A7">
              <w:t>≤ 4.5</w:t>
            </w:r>
          </w:p>
        </w:tc>
      </w:tr>
      <w:tr w:rsidR="00E9014A" w:rsidRPr="00AC60A7" w14:paraId="342374A2" w14:textId="77777777" w:rsidTr="002C25C1">
        <w:trPr>
          <w:jc w:val="center"/>
        </w:trPr>
        <w:tc>
          <w:tcPr>
            <w:tcW w:w="495" w:type="pct"/>
            <w:tcBorders>
              <w:left w:val="single" w:sz="4" w:space="0" w:color="auto"/>
              <w:bottom w:val="single" w:sz="4" w:space="0" w:color="auto"/>
              <w:right w:val="single" w:sz="4" w:space="0" w:color="auto"/>
            </w:tcBorders>
            <w:shd w:val="clear" w:color="auto" w:fill="auto"/>
          </w:tcPr>
          <w:p w14:paraId="2572ED5B" w14:textId="77777777" w:rsidR="00E9014A" w:rsidRPr="00AC60A7" w:rsidRDefault="00E9014A" w:rsidP="002C25C1">
            <w:pPr>
              <w:pStyle w:val="TAC"/>
            </w:pPr>
          </w:p>
        </w:tc>
        <w:tc>
          <w:tcPr>
            <w:tcW w:w="479" w:type="pct"/>
            <w:tcBorders>
              <w:left w:val="single" w:sz="4" w:space="0" w:color="auto"/>
              <w:bottom w:val="single" w:sz="4" w:space="0" w:color="auto"/>
              <w:right w:val="single" w:sz="4" w:space="0" w:color="auto"/>
            </w:tcBorders>
            <w:shd w:val="clear" w:color="auto" w:fill="auto"/>
          </w:tcPr>
          <w:p w14:paraId="4508809E" w14:textId="77777777" w:rsidR="00E9014A" w:rsidRPr="00AC60A7" w:rsidRDefault="00E9014A" w:rsidP="002C25C1">
            <w:pPr>
              <w:pStyle w:val="TAC"/>
            </w:pPr>
          </w:p>
        </w:tc>
        <w:tc>
          <w:tcPr>
            <w:tcW w:w="466" w:type="pct"/>
            <w:tcBorders>
              <w:top w:val="single" w:sz="4" w:space="0" w:color="000000"/>
              <w:left w:val="single" w:sz="4" w:space="0" w:color="auto"/>
              <w:bottom w:val="single" w:sz="4" w:space="0" w:color="000000"/>
              <w:right w:val="single" w:sz="4" w:space="0" w:color="000000"/>
            </w:tcBorders>
          </w:tcPr>
          <w:p w14:paraId="723B0EF4" w14:textId="77777777" w:rsidR="00E9014A" w:rsidRPr="00AC60A7" w:rsidRDefault="00E9014A" w:rsidP="002C25C1">
            <w:pPr>
              <w:pStyle w:val="TAC"/>
            </w:pPr>
            <w:r w:rsidRPr="00AC60A7">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EB99383" w14:textId="77777777" w:rsidR="00E9014A" w:rsidRPr="00AC60A7" w:rsidRDefault="00E9014A" w:rsidP="002C25C1">
            <w:pPr>
              <w:pStyle w:val="TAC"/>
            </w:pPr>
            <w:r w:rsidRPr="00AC60A7">
              <w:t>≤ 6.5</w:t>
            </w:r>
          </w:p>
        </w:tc>
        <w:tc>
          <w:tcPr>
            <w:tcW w:w="712" w:type="pct"/>
            <w:tcBorders>
              <w:top w:val="single" w:sz="4" w:space="0" w:color="000000"/>
              <w:left w:val="single" w:sz="4" w:space="0" w:color="000000"/>
              <w:bottom w:val="single" w:sz="4" w:space="0" w:color="000000"/>
              <w:right w:val="single" w:sz="4" w:space="0" w:color="000000"/>
            </w:tcBorders>
          </w:tcPr>
          <w:p w14:paraId="105CDF96" w14:textId="77777777" w:rsidR="00E9014A" w:rsidRPr="00AC60A7" w:rsidRDefault="00E9014A" w:rsidP="002C25C1">
            <w:pPr>
              <w:pStyle w:val="TAC"/>
            </w:pPr>
            <w:r w:rsidRPr="00AC60A7">
              <w:t>≤ 6.5</w:t>
            </w:r>
          </w:p>
        </w:tc>
        <w:tc>
          <w:tcPr>
            <w:tcW w:w="712" w:type="pct"/>
            <w:tcBorders>
              <w:top w:val="single" w:sz="4" w:space="0" w:color="000000"/>
              <w:left w:val="single" w:sz="4" w:space="0" w:color="000000"/>
              <w:bottom w:val="single" w:sz="4" w:space="0" w:color="000000"/>
              <w:right w:val="single" w:sz="4" w:space="0" w:color="000000"/>
            </w:tcBorders>
          </w:tcPr>
          <w:p w14:paraId="55FA2C8C" w14:textId="77777777" w:rsidR="00E9014A" w:rsidRPr="00AC60A7" w:rsidRDefault="00E9014A" w:rsidP="002C25C1">
            <w:pPr>
              <w:pStyle w:val="TAC"/>
            </w:pPr>
            <w:r w:rsidRPr="00AC60A7">
              <w:t>≤ 6.5</w:t>
            </w:r>
          </w:p>
        </w:tc>
        <w:tc>
          <w:tcPr>
            <w:tcW w:w="712" w:type="pct"/>
            <w:tcBorders>
              <w:top w:val="single" w:sz="4" w:space="0" w:color="000000"/>
              <w:left w:val="single" w:sz="4" w:space="0" w:color="000000"/>
              <w:bottom w:val="single" w:sz="4" w:space="0" w:color="000000"/>
              <w:right w:val="single" w:sz="4" w:space="0" w:color="000000"/>
            </w:tcBorders>
          </w:tcPr>
          <w:p w14:paraId="798BD365" w14:textId="77777777" w:rsidR="00E9014A" w:rsidRPr="00AC60A7" w:rsidRDefault="00E9014A" w:rsidP="002C25C1">
            <w:pPr>
              <w:pStyle w:val="TAC"/>
            </w:pPr>
            <w:r w:rsidRPr="00AC60A7">
              <w:t>≤ 6.5</w:t>
            </w:r>
          </w:p>
        </w:tc>
        <w:tc>
          <w:tcPr>
            <w:tcW w:w="712" w:type="pct"/>
            <w:tcBorders>
              <w:top w:val="single" w:sz="4" w:space="0" w:color="000000"/>
              <w:left w:val="single" w:sz="4" w:space="0" w:color="000000"/>
              <w:bottom w:val="single" w:sz="4" w:space="0" w:color="000000"/>
              <w:right w:val="single" w:sz="4" w:space="0" w:color="000000"/>
            </w:tcBorders>
          </w:tcPr>
          <w:p w14:paraId="0439B00C" w14:textId="77777777" w:rsidR="00E9014A" w:rsidRPr="00AC60A7" w:rsidRDefault="00E9014A" w:rsidP="002C25C1">
            <w:pPr>
              <w:pStyle w:val="TAC"/>
            </w:pPr>
            <w:r w:rsidRPr="00AC60A7">
              <w:t>≤ 6.5</w:t>
            </w:r>
          </w:p>
        </w:tc>
      </w:tr>
    </w:tbl>
    <w:p w14:paraId="4F3E2E23" w14:textId="77777777" w:rsidR="00E9014A" w:rsidRPr="00AC60A7" w:rsidRDefault="00E9014A" w:rsidP="00E9014A"/>
    <w:p w14:paraId="1F7CD2E7" w14:textId="77777777" w:rsidR="00E9014A" w:rsidRPr="00AC60A7" w:rsidRDefault="00E9014A" w:rsidP="00E9014A">
      <w:pPr>
        <w:rPr>
          <w:rFonts w:eastAsia="MS Mincho"/>
        </w:rPr>
      </w:pPr>
      <w:r w:rsidRPr="00AC60A7">
        <w:rPr>
          <w:rFonts w:eastAsia="MS Mincho"/>
        </w:rPr>
        <w:t>The normative reference for this requirement is TS 38.101-1 [2] clause 6.2.3.14.</w:t>
      </w:r>
    </w:p>
    <w:p w14:paraId="11378E07" w14:textId="77777777" w:rsidR="00E9014A" w:rsidRDefault="00E9014A" w:rsidP="00E9014A">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3ADDAABA" w14:textId="77777777" w:rsidR="00E3020C" w:rsidRPr="0004360F" w:rsidRDefault="00E3020C" w:rsidP="00E3020C">
      <w:pPr>
        <w:pStyle w:val="H6"/>
      </w:pPr>
      <w:bookmarkStart w:id="63" w:name="_Toc27477894"/>
      <w:bookmarkStart w:id="64" w:name="_Toc36226587"/>
      <w:bookmarkStart w:id="65" w:name="_Toc44323844"/>
      <w:bookmarkStart w:id="66" w:name="_Toc52990027"/>
      <w:bookmarkStart w:id="67" w:name="_Toc60823223"/>
      <w:bookmarkStart w:id="68" w:name="_Toc60825145"/>
      <w:bookmarkStart w:id="69" w:name="_Toc69306042"/>
      <w:r w:rsidRPr="0004360F">
        <w:t>6.2D.2.3</w:t>
      </w:r>
      <w:r w:rsidRPr="0004360F">
        <w:tab/>
        <w:t>Minimum conformance requirements</w:t>
      </w:r>
      <w:bookmarkEnd w:id="63"/>
      <w:bookmarkEnd w:id="64"/>
      <w:bookmarkEnd w:id="65"/>
      <w:bookmarkEnd w:id="66"/>
      <w:bookmarkEnd w:id="67"/>
      <w:bookmarkEnd w:id="68"/>
      <w:bookmarkEnd w:id="69"/>
    </w:p>
    <w:p w14:paraId="64EB7B7B" w14:textId="203E0A66" w:rsidR="00E3020C" w:rsidRPr="0004360F" w:rsidRDefault="00E3020C" w:rsidP="00E3020C">
      <w:r w:rsidRPr="0004360F">
        <w:t>For UE with two 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70" w:name="_Hlk112058549"/>
      <w:r w:rsidRPr="0004360F">
        <w:t>the UE does not indicate ul-FullPwrMode-r16</w:t>
      </w:r>
      <w:bookmarkEnd w:id="70"/>
      <w:r w:rsidRPr="0004360F">
        <w:t xml:space="preserve"> or ul-FullPwrMode2-TPMIGroup-r16 for the band and Table 6.2.2.3-2 for 2Tx PC2 when the UE indicates ul-FullPwrMode-r16 or ul-FullPwrMode2-</w:t>
      </w:r>
      <w:r w:rsidRPr="0004360F">
        <w:lastRenderedPageBreak/>
        <w:t xml:space="preserve">TPMIGroup-r16 for the band, Table 6.2D.2.3-2 and Table 6.2D.2.3-3 for PC1.5 respectively. For UE power class 1.5, the allowed maximum power reduction (MPR) defined in Table 6.2D.2.3-3 is in accordance with the indicated </w:t>
      </w:r>
      <w:del w:id="71" w:author="ZTE-Ma Zhifeng" w:date="2024-12-30T16:23:00Z">
        <w:r w:rsidRPr="0004360F" w:rsidDel="00F02CC7">
          <w:rPr>
            <w:i/>
            <w:iCs/>
          </w:rPr>
          <w:delText>modifiedMPR-Behavior</w:delText>
        </w:r>
      </w:del>
      <w:ins w:id="72" w:author="ZTE-Ma Zhifeng" w:date="2024-12-30T16:22:00Z">
        <w:r w:rsidR="00F02CC7" w:rsidRPr="0004360F">
          <w:rPr>
            <w:i/>
            <w:iCs/>
          </w:rPr>
          <w:t>modifiedMPR-Behavio</w:t>
        </w:r>
        <w:r w:rsidR="00F02CC7">
          <w:rPr>
            <w:i/>
            <w:iCs/>
          </w:rPr>
          <w:t>u</w:t>
        </w:r>
        <w:r w:rsidR="00F02CC7" w:rsidRPr="0004360F">
          <w:rPr>
            <w:i/>
            <w:iCs/>
          </w:rPr>
          <w:t>r</w:t>
        </w:r>
      </w:ins>
      <w:r w:rsidRPr="0004360F">
        <w:t xml:space="preserve"> specified in Table L.1-1 for channel bandwidths ≤ 100 MHz.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38ED1CB0" w14:textId="77777777" w:rsidR="00E3020C" w:rsidRPr="0004360F" w:rsidRDefault="00E3020C" w:rsidP="00E3020C">
      <w:r w:rsidRPr="0004360F">
        <w:t xml:space="preserve">For UE support uplink full power transmission (ULFPTx)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r w:rsidRPr="0004360F">
        <w:rPr>
          <w:i/>
        </w:rPr>
        <w:t>TxD</w:t>
      </w:r>
      <w:r w:rsidRPr="0004360F">
        <w:t xml:space="preserve"> is indicated and Table 6.2.2.3-2 when </w:t>
      </w:r>
      <w:r w:rsidRPr="0004360F">
        <w:rPr>
          <w:i/>
        </w:rPr>
        <w:t>TxD</w:t>
      </w:r>
      <w:r w:rsidRPr="0004360F">
        <w:t xml:space="preserve"> is not indicated for PC2 , Table 6.2D.2.3-2 and Table 6.2D.2.3-3 for PC1.5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73" w:name="_Hlk103777762"/>
      <w:r w:rsidRPr="0004360F">
        <w:t xml:space="preserve">A UE 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73"/>
      <w:r w:rsidRPr="0004360F">
        <w:t xml:space="preserve"> When a UE that indicates PC1.5 for a given band is limited to PC2 by the rules in clause 6.2.1, the MPR requirements in Table 6.2.2-2 apply.</w:t>
      </w:r>
    </w:p>
    <w:p w14:paraId="7B726134" w14:textId="77777777" w:rsidR="00E3020C" w:rsidRPr="0004360F" w:rsidRDefault="00E3020C" w:rsidP="00E3020C">
      <w:r w:rsidRPr="0004360F">
        <w:t xml:space="preserve">The same MPR requirements shall be applicable to UE with 1-layer UL MIMO transmission (either with or without ULPFTx) as with the UL MIMO configurations of using 2-layer UL MIMO transmission with codebook of </w:t>
      </w:r>
      <w:r w:rsidRPr="0004360F">
        <w:rPr>
          <w:rFonts w:ascii="Arial" w:hAnsi="Arial"/>
          <w:noProof/>
          <w:position w:val="-26"/>
          <w:sz w:val="18"/>
          <w:lang w:val="en-US" w:eastAsia="zh-CN"/>
        </w:rPr>
        <w:drawing>
          <wp:inline distT="0" distB="0" distL="0" distR="0" wp14:anchorId="0ECA0494" wp14:editId="771E65B9">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6E07FCDA" w14:textId="77777777" w:rsidR="00E3020C" w:rsidRPr="0004360F" w:rsidRDefault="00E3020C" w:rsidP="00E3020C">
      <w:r w:rsidRPr="0004360F">
        <w:t>For the UE maximum output power modified by MPR, the power limits specified in subclause 6.2</w:t>
      </w:r>
      <w:r w:rsidRPr="0004360F">
        <w:rPr>
          <w:lang w:eastAsia="zh-CN"/>
        </w:rPr>
        <w:t>D</w:t>
      </w:r>
      <w:r w:rsidRPr="0004360F">
        <w:t>.</w:t>
      </w:r>
      <w:r w:rsidRPr="0004360F">
        <w:rPr>
          <w:lang w:eastAsia="zh-CN"/>
        </w:rPr>
        <w:t>4.3</w:t>
      </w:r>
      <w:r w:rsidRPr="0004360F">
        <w:t xml:space="preserve"> apply.</w:t>
      </w:r>
    </w:p>
    <w:p w14:paraId="437C25DD" w14:textId="77777777" w:rsidR="00E3020C" w:rsidRPr="0004360F" w:rsidRDefault="00E3020C" w:rsidP="00E3020C">
      <w:pPr>
        <w:rPr>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r w:rsidRPr="0004360F">
        <w:rPr>
          <w:i/>
        </w:rPr>
        <w:t>ue-PowerClass</w:t>
      </w:r>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p>
    <w:p w14:paraId="0CC57411" w14:textId="77777777" w:rsidR="00E3020C" w:rsidRPr="0004360F" w:rsidRDefault="00E3020C" w:rsidP="00E3020C">
      <w:pPr>
        <w:pStyle w:val="TH"/>
      </w:pPr>
      <w:r w:rsidRPr="0004360F">
        <w:t>Table 6.2D.2.3-1: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3020C" w:rsidRPr="0004360F" w14:paraId="570F06D4" w14:textId="77777777" w:rsidTr="002C25C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E026F6B" w14:textId="77777777" w:rsidR="00E3020C" w:rsidRPr="0004360F" w:rsidRDefault="00E3020C" w:rsidP="002C25C1">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E791B0A" w14:textId="77777777" w:rsidR="00E3020C" w:rsidRPr="0004360F" w:rsidRDefault="00E3020C" w:rsidP="002C25C1">
            <w:pPr>
              <w:pStyle w:val="TAH"/>
            </w:pPr>
            <w:r w:rsidRPr="0004360F">
              <w:t>MPR (dB)</w:t>
            </w:r>
          </w:p>
        </w:tc>
      </w:tr>
      <w:tr w:rsidR="00E3020C" w:rsidRPr="0004360F" w14:paraId="57FFF008" w14:textId="77777777" w:rsidTr="002C25C1">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685D5B1" w14:textId="77777777" w:rsidR="00E3020C" w:rsidRPr="0004360F" w:rsidRDefault="00E3020C" w:rsidP="002C25C1">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763EFF9" w14:textId="77777777" w:rsidR="00E3020C" w:rsidRPr="0004360F" w:rsidRDefault="00E3020C" w:rsidP="002C25C1">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FF9E2EC" w14:textId="77777777" w:rsidR="00E3020C" w:rsidRPr="0004360F" w:rsidRDefault="00E3020C" w:rsidP="002C25C1">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0834BCE" w14:textId="77777777" w:rsidR="00E3020C" w:rsidRPr="0004360F" w:rsidRDefault="00E3020C" w:rsidP="002C25C1">
            <w:pPr>
              <w:pStyle w:val="TAH"/>
            </w:pPr>
            <w:r w:rsidRPr="0004360F">
              <w:t>Inner RB allocations</w:t>
            </w:r>
          </w:p>
        </w:tc>
      </w:tr>
      <w:tr w:rsidR="00E3020C" w:rsidRPr="0004360F" w14:paraId="3BAE1842" w14:textId="77777777" w:rsidTr="002C25C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0A846B7" w14:textId="77777777" w:rsidR="00E3020C" w:rsidRPr="0004360F" w:rsidRDefault="00E3020C" w:rsidP="002C25C1">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22AD8BDC" w14:textId="77777777" w:rsidR="00E3020C" w:rsidRPr="0004360F" w:rsidRDefault="00E3020C" w:rsidP="002C25C1">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6DB454B" w14:textId="77777777" w:rsidR="00E3020C" w:rsidRPr="0004360F" w:rsidRDefault="00E3020C" w:rsidP="002C25C1">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4FE4E4C" w14:textId="77777777" w:rsidR="00E3020C" w:rsidRPr="0004360F" w:rsidRDefault="00E3020C" w:rsidP="002C25C1">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3B0EA3C9" w14:textId="77777777" w:rsidR="00E3020C" w:rsidRPr="0004360F" w:rsidRDefault="00E3020C" w:rsidP="002C25C1">
            <w:pPr>
              <w:pStyle w:val="TAC"/>
              <w:rPr>
                <w:rFonts w:cs="Arial"/>
              </w:rPr>
            </w:pPr>
            <w:r w:rsidRPr="0004360F">
              <w:rPr>
                <w:rFonts w:cs="Arial"/>
              </w:rPr>
              <w:t>0</w:t>
            </w:r>
          </w:p>
        </w:tc>
      </w:tr>
      <w:tr w:rsidR="00E3020C" w:rsidRPr="0004360F" w14:paraId="417C0414" w14:textId="77777777" w:rsidTr="002C25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0E56555" w14:textId="77777777" w:rsidR="00E3020C" w:rsidRPr="0004360F" w:rsidRDefault="00E3020C" w:rsidP="002C25C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B6D410D" w14:textId="77777777" w:rsidR="00E3020C" w:rsidRPr="0004360F" w:rsidRDefault="00E3020C" w:rsidP="002C25C1">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9655B06" w14:textId="77777777" w:rsidR="00E3020C" w:rsidRPr="0004360F" w:rsidRDefault="00E3020C" w:rsidP="002C25C1">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061E413" w14:textId="77777777" w:rsidR="00E3020C" w:rsidRPr="0004360F" w:rsidRDefault="00E3020C" w:rsidP="002C25C1">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6778026" w14:textId="77777777" w:rsidR="00E3020C" w:rsidRPr="0004360F" w:rsidRDefault="00E3020C" w:rsidP="002C25C1">
            <w:pPr>
              <w:pStyle w:val="TAC"/>
              <w:rPr>
                <w:rFonts w:cs="Arial"/>
              </w:rPr>
            </w:pPr>
            <w:r w:rsidRPr="0004360F">
              <w:rPr>
                <w:rFonts w:cs="Arial"/>
              </w:rPr>
              <w:t>0.5</w:t>
            </w:r>
          </w:p>
        </w:tc>
      </w:tr>
      <w:tr w:rsidR="00E3020C" w:rsidRPr="0004360F" w14:paraId="53EF6BC2" w14:textId="77777777" w:rsidTr="002C25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B537AD" w14:textId="77777777" w:rsidR="00E3020C" w:rsidRPr="0004360F" w:rsidRDefault="00E3020C" w:rsidP="002C25C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C25BB78" w14:textId="77777777" w:rsidR="00E3020C" w:rsidRPr="0004360F" w:rsidRDefault="00E3020C" w:rsidP="002C25C1">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E95B959" w14:textId="77777777" w:rsidR="00E3020C" w:rsidRPr="0004360F" w:rsidRDefault="00E3020C" w:rsidP="002C25C1">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0F43B23" w14:textId="77777777" w:rsidR="00E3020C" w:rsidRPr="0004360F" w:rsidRDefault="00E3020C" w:rsidP="002C25C1">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548D8335" w14:textId="77777777" w:rsidR="00E3020C" w:rsidRPr="0004360F" w:rsidRDefault="00E3020C" w:rsidP="002C25C1">
            <w:pPr>
              <w:pStyle w:val="TAC"/>
              <w:rPr>
                <w:rFonts w:cs="Arial"/>
              </w:rPr>
            </w:pPr>
            <w:r w:rsidRPr="0004360F">
              <w:rPr>
                <w:rFonts w:cs="Arial"/>
              </w:rPr>
              <w:t>≤ 1.5</w:t>
            </w:r>
          </w:p>
        </w:tc>
      </w:tr>
      <w:tr w:rsidR="00E3020C" w:rsidRPr="0004360F" w14:paraId="1DDB1C28" w14:textId="77777777" w:rsidTr="002C25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305D3B6" w14:textId="77777777" w:rsidR="00E3020C" w:rsidRPr="0004360F" w:rsidRDefault="00E3020C" w:rsidP="002C25C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197A59D" w14:textId="77777777" w:rsidR="00E3020C" w:rsidRPr="0004360F" w:rsidRDefault="00E3020C" w:rsidP="002C25C1">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1B9503A" w14:textId="77777777" w:rsidR="00E3020C" w:rsidRPr="0004360F" w:rsidRDefault="00E3020C" w:rsidP="002C25C1">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D4792E4" w14:textId="77777777" w:rsidR="00E3020C" w:rsidRPr="0004360F" w:rsidRDefault="00E3020C" w:rsidP="002C25C1">
            <w:pPr>
              <w:pStyle w:val="TAC"/>
              <w:rPr>
                <w:rFonts w:cs="Arial"/>
              </w:rPr>
            </w:pPr>
            <w:r w:rsidRPr="0004360F">
              <w:rPr>
                <w:rFonts w:cs="Arial"/>
              </w:rPr>
              <w:t>≤ 3</w:t>
            </w:r>
          </w:p>
        </w:tc>
      </w:tr>
      <w:tr w:rsidR="00E3020C" w:rsidRPr="0004360F" w14:paraId="7F0C6397" w14:textId="77777777" w:rsidTr="002C25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9D3F083" w14:textId="77777777" w:rsidR="00E3020C" w:rsidRPr="0004360F" w:rsidRDefault="00E3020C" w:rsidP="002C25C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2BEC474" w14:textId="77777777" w:rsidR="00E3020C" w:rsidRPr="0004360F" w:rsidRDefault="00E3020C" w:rsidP="002C25C1">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B838182" w14:textId="77777777" w:rsidR="00E3020C" w:rsidRPr="0004360F" w:rsidRDefault="00E3020C" w:rsidP="002C25C1">
            <w:pPr>
              <w:pStyle w:val="TAC"/>
              <w:rPr>
                <w:rFonts w:cs="Arial"/>
              </w:rPr>
            </w:pPr>
            <w:r w:rsidRPr="0004360F">
              <w:rPr>
                <w:rFonts w:cs="Arial"/>
              </w:rPr>
              <w:t>≤ 5.5</w:t>
            </w:r>
          </w:p>
        </w:tc>
      </w:tr>
      <w:tr w:rsidR="00E3020C" w:rsidRPr="0004360F" w14:paraId="622E31AB" w14:textId="77777777" w:rsidTr="002C25C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955925E" w14:textId="77777777" w:rsidR="00E3020C" w:rsidRPr="0004360F" w:rsidRDefault="00E3020C" w:rsidP="002C25C1">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02DCD307" w14:textId="77777777" w:rsidR="00E3020C" w:rsidRPr="0004360F" w:rsidRDefault="00E3020C" w:rsidP="002C25C1">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C9873D4" w14:textId="77777777" w:rsidR="00E3020C" w:rsidRPr="0004360F" w:rsidRDefault="00E3020C" w:rsidP="002C25C1">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FA08661" w14:textId="77777777" w:rsidR="00E3020C" w:rsidRPr="0004360F" w:rsidRDefault="00E3020C" w:rsidP="002C25C1">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C4FF31B" w14:textId="77777777" w:rsidR="00E3020C" w:rsidRPr="0004360F" w:rsidRDefault="00E3020C" w:rsidP="002C25C1">
            <w:pPr>
              <w:pStyle w:val="TAC"/>
              <w:rPr>
                <w:rFonts w:cs="Arial"/>
              </w:rPr>
            </w:pPr>
            <w:r w:rsidRPr="0004360F">
              <w:rPr>
                <w:rFonts w:cs="Arial"/>
              </w:rPr>
              <w:t>≤ 2</w:t>
            </w:r>
          </w:p>
        </w:tc>
      </w:tr>
      <w:tr w:rsidR="00E3020C" w:rsidRPr="0004360F" w14:paraId="658EF8B2" w14:textId="77777777" w:rsidTr="002C25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1344550" w14:textId="77777777" w:rsidR="00E3020C" w:rsidRPr="0004360F" w:rsidRDefault="00E3020C" w:rsidP="002C25C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D53DFE2" w14:textId="77777777" w:rsidR="00E3020C" w:rsidRPr="0004360F" w:rsidRDefault="00E3020C" w:rsidP="002C25C1">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5C0C86D" w14:textId="77777777" w:rsidR="00E3020C" w:rsidRPr="0004360F" w:rsidRDefault="00E3020C" w:rsidP="002C25C1">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0FD5EA06" w14:textId="77777777" w:rsidR="00E3020C" w:rsidRPr="0004360F" w:rsidRDefault="00E3020C" w:rsidP="002C25C1">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C7F954A" w14:textId="77777777" w:rsidR="00E3020C" w:rsidRPr="0004360F" w:rsidRDefault="00E3020C" w:rsidP="002C25C1">
            <w:pPr>
              <w:pStyle w:val="TAC"/>
              <w:rPr>
                <w:rFonts w:cs="Arial"/>
              </w:rPr>
            </w:pPr>
            <w:r w:rsidRPr="0004360F">
              <w:rPr>
                <w:rFonts w:cs="Arial"/>
              </w:rPr>
              <w:t>≤ 2.5</w:t>
            </w:r>
          </w:p>
        </w:tc>
      </w:tr>
      <w:tr w:rsidR="00E3020C" w:rsidRPr="0004360F" w14:paraId="600A387D" w14:textId="77777777" w:rsidTr="002C25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8E7A313" w14:textId="77777777" w:rsidR="00E3020C" w:rsidRPr="0004360F" w:rsidRDefault="00E3020C" w:rsidP="002C25C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967E4A6" w14:textId="77777777" w:rsidR="00E3020C" w:rsidRPr="0004360F" w:rsidRDefault="00E3020C" w:rsidP="002C25C1">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1BB787E" w14:textId="77777777" w:rsidR="00E3020C" w:rsidRPr="0004360F" w:rsidRDefault="00E3020C" w:rsidP="002C25C1">
            <w:pPr>
              <w:pStyle w:val="TAC"/>
              <w:rPr>
                <w:rFonts w:cs="Arial"/>
              </w:rPr>
            </w:pPr>
            <w:r w:rsidRPr="0004360F">
              <w:rPr>
                <w:rFonts w:cs="Arial"/>
              </w:rPr>
              <w:t>≤ 4.5</w:t>
            </w:r>
          </w:p>
        </w:tc>
      </w:tr>
      <w:tr w:rsidR="00E3020C" w:rsidRPr="0004360F" w14:paraId="4B16484D" w14:textId="77777777" w:rsidTr="002C25C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25EE87" w14:textId="77777777" w:rsidR="00E3020C" w:rsidRPr="0004360F" w:rsidRDefault="00E3020C" w:rsidP="002C25C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13C5FB9" w14:textId="77777777" w:rsidR="00E3020C" w:rsidRPr="0004360F" w:rsidRDefault="00E3020C" w:rsidP="002C25C1">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4311C44" w14:textId="77777777" w:rsidR="00E3020C" w:rsidRPr="0004360F" w:rsidRDefault="00E3020C" w:rsidP="002C25C1">
            <w:pPr>
              <w:pStyle w:val="TAC"/>
              <w:rPr>
                <w:rFonts w:cs="Arial"/>
              </w:rPr>
            </w:pPr>
            <w:r w:rsidRPr="0004360F">
              <w:rPr>
                <w:rFonts w:cs="Arial"/>
              </w:rPr>
              <w:t>≤ 8.0</w:t>
            </w:r>
          </w:p>
        </w:tc>
      </w:tr>
    </w:tbl>
    <w:p w14:paraId="30E08585" w14:textId="77777777" w:rsidR="00E3020C" w:rsidRPr="0004360F" w:rsidRDefault="00E3020C" w:rsidP="00E3020C"/>
    <w:p w14:paraId="306F0719" w14:textId="77777777" w:rsidR="00E3020C" w:rsidRPr="0004360F" w:rsidRDefault="00E3020C" w:rsidP="00E3020C">
      <w:pPr>
        <w:pStyle w:val="TH"/>
      </w:pPr>
      <w:r w:rsidRPr="0004360F">
        <w:t>Table 6.2D.2.3-2: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3020C" w:rsidRPr="0004360F" w14:paraId="15207885" w14:textId="77777777" w:rsidTr="002C25C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E70245F" w14:textId="77777777" w:rsidR="00E3020C" w:rsidRPr="0004360F" w:rsidRDefault="00E3020C" w:rsidP="002C25C1">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F3025A2" w14:textId="77777777" w:rsidR="00E3020C" w:rsidRPr="0004360F" w:rsidRDefault="00E3020C" w:rsidP="002C25C1">
            <w:pPr>
              <w:pStyle w:val="TAH"/>
            </w:pPr>
            <w:r w:rsidRPr="0004360F">
              <w:t>MPR (dB)</w:t>
            </w:r>
          </w:p>
        </w:tc>
      </w:tr>
      <w:tr w:rsidR="00E3020C" w:rsidRPr="0004360F" w14:paraId="4897014E" w14:textId="77777777" w:rsidTr="002C25C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9BC306E" w14:textId="77777777" w:rsidR="00E3020C" w:rsidRPr="0004360F" w:rsidRDefault="00E3020C" w:rsidP="002C25C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39AA295" w14:textId="77777777" w:rsidR="00E3020C" w:rsidRPr="0004360F" w:rsidRDefault="00E3020C" w:rsidP="002C25C1">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E5C17EE" w14:textId="77777777" w:rsidR="00E3020C" w:rsidRPr="0004360F" w:rsidRDefault="00E3020C" w:rsidP="002C25C1">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E0ECB37" w14:textId="77777777" w:rsidR="00E3020C" w:rsidRPr="0004360F" w:rsidRDefault="00E3020C" w:rsidP="002C25C1">
            <w:pPr>
              <w:pStyle w:val="TAH"/>
            </w:pPr>
            <w:r w:rsidRPr="0004360F">
              <w:t>Inner RB allocations</w:t>
            </w:r>
          </w:p>
        </w:tc>
      </w:tr>
      <w:tr w:rsidR="00E3020C" w:rsidRPr="0004360F" w14:paraId="6FF4C024" w14:textId="77777777" w:rsidTr="002C25C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419DEC8" w14:textId="77777777" w:rsidR="00E3020C" w:rsidRPr="0004360F" w:rsidRDefault="00E3020C" w:rsidP="002C25C1">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4F848981" w14:textId="77777777" w:rsidR="00E3020C" w:rsidRPr="0004360F" w:rsidRDefault="00E3020C" w:rsidP="002C25C1">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2A9BF474" w14:textId="77777777" w:rsidR="00E3020C" w:rsidRPr="0004360F" w:rsidRDefault="00E3020C" w:rsidP="002C25C1">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3BFDD0C5" w14:textId="77777777" w:rsidR="00E3020C" w:rsidRPr="0004360F" w:rsidRDefault="00E3020C" w:rsidP="002C25C1">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133EEC1D" w14:textId="77777777" w:rsidR="00E3020C" w:rsidRPr="0004360F" w:rsidRDefault="00E3020C" w:rsidP="002C25C1">
            <w:pPr>
              <w:pStyle w:val="TAC"/>
            </w:pPr>
            <w:r w:rsidRPr="0004360F">
              <w:t>≤ 0.5</w:t>
            </w:r>
          </w:p>
        </w:tc>
      </w:tr>
      <w:tr w:rsidR="00E3020C" w:rsidRPr="0004360F" w14:paraId="595C7FFC" w14:textId="77777777" w:rsidTr="002C25C1">
        <w:trPr>
          <w:jc w:val="center"/>
        </w:trPr>
        <w:tc>
          <w:tcPr>
            <w:tcW w:w="1153" w:type="dxa"/>
            <w:tcBorders>
              <w:top w:val="nil"/>
              <w:left w:val="single" w:sz="4" w:space="0" w:color="auto"/>
              <w:bottom w:val="nil"/>
              <w:right w:val="single" w:sz="4" w:space="0" w:color="auto"/>
            </w:tcBorders>
            <w:shd w:val="clear" w:color="auto" w:fill="auto"/>
            <w:hideMark/>
          </w:tcPr>
          <w:p w14:paraId="1B7C1A58" w14:textId="77777777" w:rsidR="00E3020C" w:rsidRPr="0004360F" w:rsidRDefault="00E3020C" w:rsidP="002C25C1">
            <w:pPr>
              <w:pStyle w:val="TAC"/>
            </w:pPr>
          </w:p>
        </w:tc>
        <w:tc>
          <w:tcPr>
            <w:tcW w:w="1154" w:type="dxa"/>
            <w:tcBorders>
              <w:top w:val="single" w:sz="4" w:space="0" w:color="auto"/>
              <w:left w:val="single" w:sz="4" w:space="0" w:color="auto"/>
              <w:bottom w:val="single" w:sz="4" w:space="0" w:color="auto"/>
              <w:right w:val="single" w:sz="4" w:space="0" w:color="auto"/>
            </w:tcBorders>
          </w:tcPr>
          <w:p w14:paraId="030B5FCA" w14:textId="77777777" w:rsidR="00E3020C" w:rsidRPr="0004360F" w:rsidRDefault="00E3020C" w:rsidP="002C25C1">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6666763D"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3D2E24D" w14:textId="77777777" w:rsidR="00E3020C" w:rsidRPr="0004360F" w:rsidRDefault="00E3020C" w:rsidP="002C25C1">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4C4049D0" w14:textId="77777777" w:rsidR="00E3020C" w:rsidRPr="0004360F" w:rsidRDefault="00E3020C" w:rsidP="002C25C1">
            <w:pPr>
              <w:pStyle w:val="TAC"/>
            </w:pPr>
            <w:r w:rsidRPr="0004360F">
              <w:t>≤ 0.5</w:t>
            </w:r>
          </w:p>
        </w:tc>
      </w:tr>
      <w:tr w:rsidR="00E3020C" w:rsidRPr="0004360F" w14:paraId="3D8EE6D6" w14:textId="77777777" w:rsidTr="002C25C1">
        <w:trPr>
          <w:jc w:val="center"/>
        </w:trPr>
        <w:tc>
          <w:tcPr>
            <w:tcW w:w="1153" w:type="dxa"/>
            <w:tcBorders>
              <w:top w:val="nil"/>
              <w:left w:val="single" w:sz="4" w:space="0" w:color="auto"/>
              <w:bottom w:val="nil"/>
              <w:right w:val="single" w:sz="4" w:space="0" w:color="auto"/>
            </w:tcBorders>
            <w:shd w:val="clear" w:color="auto" w:fill="auto"/>
            <w:hideMark/>
          </w:tcPr>
          <w:p w14:paraId="4CA6D511" w14:textId="77777777" w:rsidR="00E3020C" w:rsidRPr="0004360F" w:rsidRDefault="00E3020C" w:rsidP="002C25C1">
            <w:pPr>
              <w:pStyle w:val="TAC"/>
            </w:pPr>
          </w:p>
        </w:tc>
        <w:tc>
          <w:tcPr>
            <w:tcW w:w="1154" w:type="dxa"/>
            <w:tcBorders>
              <w:top w:val="single" w:sz="4" w:space="0" w:color="auto"/>
              <w:left w:val="single" w:sz="4" w:space="0" w:color="auto"/>
              <w:bottom w:val="single" w:sz="4" w:space="0" w:color="auto"/>
              <w:right w:val="single" w:sz="4" w:space="0" w:color="auto"/>
            </w:tcBorders>
          </w:tcPr>
          <w:p w14:paraId="3748C3F2" w14:textId="77777777" w:rsidR="00E3020C" w:rsidRPr="0004360F" w:rsidRDefault="00E3020C" w:rsidP="002C25C1">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7D91DB6D"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5F9BCD7F" w14:textId="77777777" w:rsidR="00E3020C" w:rsidRPr="0004360F" w:rsidRDefault="00E3020C" w:rsidP="002C25C1">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7727665D" w14:textId="77777777" w:rsidR="00E3020C" w:rsidRPr="0004360F" w:rsidRDefault="00E3020C" w:rsidP="002C25C1">
            <w:pPr>
              <w:pStyle w:val="TAC"/>
            </w:pPr>
            <w:r w:rsidRPr="0004360F">
              <w:t>≤ 1.5</w:t>
            </w:r>
          </w:p>
        </w:tc>
      </w:tr>
      <w:tr w:rsidR="00E3020C" w:rsidRPr="0004360F" w14:paraId="6E58FC09" w14:textId="77777777" w:rsidTr="002C25C1">
        <w:trPr>
          <w:jc w:val="center"/>
        </w:trPr>
        <w:tc>
          <w:tcPr>
            <w:tcW w:w="1153" w:type="dxa"/>
            <w:tcBorders>
              <w:top w:val="nil"/>
              <w:left w:val="single" w:sz="4" w:space="0" w:color="auto"/>
              <w:bottom w:val="nil"/>
              <w:right w:val="single" w:sz="4" w:space="0" w:color="auto"/>
            </w:tcBorders>
            <w:shd w:val="clear" w:color="auto" w:fill="auto"/>
            <w:hideMark/>
          </w:tcPr>
          <w:p w14:paraId="2E3A6CB2" w14:textId="77777777" w:rsidR="00E3020C" w:rsidRPr="0004360F" w:rsidRDefault="00E3020C" w:rsidP="002C25C1">
            <w:pPr>
              <w:pStyle w:val="TAC"/>
            </w:pPr>
          </w:p>
        </w:tc>
        <w:tc>
          <w:tcPr>
            <w:tcW w:w="1154" w:type="dxa"/>
            <w:tcBorders>
              <w:top w:val="single" w:sz="4" w:space="0" w:color="auto"/>
              <w:left w:val="single" w:sz="4" w:space="0" w:color="auto"/>
              <w:bottom w:val="single" w:sz="4" w:space="0" w:color="auto"/>
              <w:right w:val="single" w:sz="4" w:space="0" w:color="auto"/>
            </w:tcBorders>
          </w:tcPr>
          <w:p w14:paraId="1268B10C" w14:textId="77777777" w:rsidR="00E3020C" w:rsidRPr="0004360F" w:rsidRDefault="00E3020C" w:rsidP="002C25C1">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555CDEAB"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6D720A2" w14:textId="77777777" w:rsidR="00E3020C" w:rsidRPr="0004360F" w:rsidRDefault="00E3020C" w:rsidP="002C25C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660BD0E0" w14:textId="77777777" w:rsidR="00E3020C" w:rsidRPr="0004360F" w:rsidRDefault="00E3020C" w:rsidP="002C25C1">
            <w:pPr>
              <w:pStyle w:val="TAC"/>
            </w:pPr>
            <w:r w:rsidRPr="0004360F">
              <w:t>≤ 3.5</w:t>
            </w:r>
          </w:p>
        </w:tc>
      </w:tr>
      <w:tr w:rsidR="00E3020C" w:rsidRPr="0004360F" w14:paraId="66B859AF" w14:textId="77777777" w:rsidTr="002C25C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6C9DD3A" w14:textId="77777777" w:rsidR="00E3020C" w:rsidRPr="0004360F" w:rsidRDefault="00E3020C" w:rsidP="002C25C1">
            <w:pPr>
              <w:pStyle w:val="TAC"/>
            </w:pPr>
          </w:p>
        </w:tc>
        <w:tc>
          <w:tcPr>
            <w:tcW w:w="1154" w:type="dxa"/>
            <w:tcBorders>
              <w:top w:val="single" w:sz="4" w:space="0" w:color="auto"/>
              <w:left w:val="single" w:sz="4" w:space="0" w:color="auto"/>
              <w:bottom w:val="single" w:sz="4" w:space="0" w:color="auto"/>
              <w:right w:val="single" w:sz="4" w:space="0" w:color="auto"/>
            </w:tcBorders>
          </w:tcPr>
          <w:p w14:paraId="6938F2ED" w14:textId="77777777" w:rsidR="00E3020C" w:rsidRPr="0004360F" w:rsidRDefault="00E3020C" w:rsidP="002C25C1">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8CC6DC6"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659C328C" w14:textId="77777777" w:rsidR="00E3020C" w:rsidRPr="0004360F" w:rsidRDefault="00E3020C" w:rsidP="002C25C1">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344C1B19" w14:textId="77777777" w:rsidR="00E3020C" w:rsidRPr="0004360F" w:rsidRDefault="00E3020C" w:rsidP="002C25C1">
            <w:pPr>
              <w:pStyle w:val="TAC"/>
            </w:pPr>
            <w:r w:rsidRPr="0004360F">
              <w:t>≤ [6.5]</w:t>
            </w:r>
          </w:p>
        </w:tc>
      </w:tr>
      <w:tr w:rsidR="00E3020C" w:rsidRPr="0004360F" w14:paraId="190724BB" w14:textId="77777777" w:rsidTr="002C25C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95572FA" w14:textId="77777777" w:rsidR="00E3020C" w:rsidRPr="0004360F" w:rsidRDefault="00E3020C" w:rsidP="002C25C1">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6E28C9F1" w14:textId="77777777" w:rsidR="00E3020C" w:rsidRPr="0004360F" w:rsidRDefault="00E3020C" w:rsidP="002C25C1">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2DD81CAF"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56D14269" w14:textId="77777777" w:rsidR="00E3020C" w:rsidRPr="0004360F" w:rsidRDefault="00E3020C" w:rsidP="002C25C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34ED9202" w14:textId="77777777" w:rsidR="00E3020C" w:rsidRPr="0004360F" w:rsidRDefault="00E3020C" w:rsidP="002C25C1">
            <w:pPr>
              <w:pStyle w:val="TAC"/>
            </w:pPr>
            <w:r w:rsidRPr="0004360F">
              <w:t>≤ 2</w:t>
            </w:r>
          </w:p>
        </w:tc>
      </w:tr>
      <w:tr w:rsidR="00E3020C" w:rsidRPr="0004360F" w14:paraId="4582FE00" w14:textId="77777777" w:rsidTr="002C25C1">
        <w:trPr>
          <w:jc w:val="center"/>
        </w:trPr>
        <w:tc>
          <w:tcPr>
            <w:tcW w:w="1153" w:type="dxa"/>
            <w:tcBorders>
              <w:top w:val="nil"/>
              <w:left w:val="single" w:sz="4" w:space="0" w:color="auto"/>
              <w:bottom w:val="nil"/>
              <w:right w:val="single" w:sz="4" w:space="0" w:color="auto"/>
            </w:tcBorders>
            <w:shd w:val="clear" w:color="auto" w:fill="auto"/>
            <w:hideMark/>
          </w:tcPr>
          <w:p w14:paraId="4218D0C8" w14:textId="77777777" w:rsidR="00E3020C" w:rsidRPr="0004360F" w:rsidRDefault="00E3020C" w:rsidP="002C25C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D0E60FF" w14:textId="77777777" w:rsidR="00E3020C" w:rsidRPr="0004360F" w:rsidRDefault="00E3020C" w:rsidP="002C25C1">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3BABF665"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F185FC6" w14:textId="77777777" w:rsidR="00E3020C" w:rsidRPr="0004360F" w:rsidRDefault="00E3020C" w:rsidP="002C25C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751F1C06" w14:textId="77777777" w:rsidR="00E3020C" w:rsidRPr="0004360F" w:rsidRDefault="00E3020C" w:rsidP="002C25C1">
            <w:pPr>
              <w:pStyle w:val="TAC"/>
            </w:pPr>
            <w:r w:rsidRPr="0004360F">
              <w:t>≤ 2.5</w:t>
            </w:r>
          </w:p>
        </w:tc>
      </w:tr>
      <w:tr w:rsidR="00E3020C" w:rsidRPr="0004360F" w14:paraId="1BD38CB6" w14:textId="77777777" w:rsidTr="002C25C1">
        <w:trPr>
          <w:jc w:val="center"/>
        </w:trPr>
        <w:tc>
          <w:tcPr>
            <w:tcW w:w="1153" w:type="dxa"/>
            <w:tcBorders>
              <w:top w:val="nil"/>
              <w:left w:val="single" w:sz="4" w:space="0" w:color="auto"/>
              <w:bottom w:val="nil"/>
              <w:right w:val="single" w:sz="4" w:space="0" w:color="auto"/>
            </w:tcBorders>
            <w:shd w:val="clear" w:color="auto" w:fill="auto"/>
            <w:hideMark/>
          </w:tcPr>
          <w:p w14:paraId="4D572E86" w14:textId="77777777" w:rsidR="00E3020C" w:rsidRPr="0004360F" w:rsidRDefault="00E3020C" w:rsidP="002C25C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4A0B36E" w14:textId="77777777" w:rsidR="00E3020C" w:rsidRPr="0004360F" w:rsidRDefault="00E3020C" w:rsidP="002C25C1">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4105A41"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2633A8B" w14:textId="77777777" w:rsidR="00E3020C" w:rsidRPr="0004360F" w:rsidRDefault="00E3020C" w:rsidP="002C25C1">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73C9B28C" w14:textId="77777777" w:rsidR="00E3020C" w:rsidRPr="0004360F" w:rsidRDefault="00E3020C" w:rsidP="002C25C1">
            <w:pPr>
              <w:pStyle w:val="TAC"/>
            </w:pPr>
            <w:r w:rsidRPr="0004360F">
              <w:t>≤ 4.5</w:t>
            </w:r>
          </w:p>
        </w:tc>
      </w:tr>
      <w:tr w:rsidR="00E3020C" w:rsidRPr="0004360F" w14:paraId="2A5FBA6D" w14:textId="77777777" w:rsidTr="002C25C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DC9F2AB" w14:textId="77777777" w:rsidR="00E3020C" w:rsidRPr="0004360F" w:rsidRDefault="00E3020C" w:rsidP="002C25C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76F47B6" w14:textId="77777777" w:rsidR="00E3020C" w:rsidRPr="0004360F" w:rsidRDefault="00E3020C" w:rsidP="002C25C1">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31EF6CC" w14:textId="77777777" w:rsidR="00E3020C" w:rsidRPr="0004360F" w:rsidRDefault="00E3020C" w:rsidP="002C25C1">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45EEB63E" w14:textId="77777777" w:rsidR="00E3020C" w:rsidRPr="0004360F" w:rsidRDefault="00E3020C" w:rsidP="002C25C1">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71D242F6" w14:textId="77777777" w:rsidR="00E3020C" w:rsidRPr="0004360F" w:rsidRDefault="00E3020C" w:rsidP="002C25C1">
            <w:pPr>
              <w:pStyle w:val="TAC"/>
            </w:pPr>
            <w:r w:rsidRPr="0004360F">
              <w:t>≤ [8.5]</w:t>
            </w:r>
          </w:p>
        </w:tc>
      </w:tr>
    </w:tbl>
    <w:p w14:paraId="357FA02B" w14:textId="77777777" w:rsidR="00E3020C" w:rsidRPr="0004360F" w:rsidRDefault="00E3020C" w:rsidP="00E3020C"/>
    <w:p w14:paraId="7C3070C7" w14:textId="77777777" w:rsidR="00E3020C" w:rsidRPr="0004360F" w:rsidRDefault="00E3020C" w:rsidP="00E3020C">
      <w:pPr>
        <w:pStyle w:val="TH"/>
      </w:pPr>
      <w:r w:rsidRPr="0004360F">
        <w:lastRenderedPageBreak/>
        <w:t>Table 6.2D.2.3-3: Maximum power reduction (MPR) for power class 1.5 FWA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3020C" w:rsidRPr="0004360F" w14:paraId="1B82A32D" w14:textId="77777777" w:rsidTr="002C25C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963765B" w14:textId="77777777" w:rsidR="00E3020C" w:rsidRPr="0004360F" w:rsidRDefault="00E3020C" w:rsidP="002C25C1">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7C068D6" w14:textId="77777777" w:rsidR="00E3020C" w:rsidRPr="0004360F" w:rsidRDefault="00E3020C" w:rsidP="002C25C1">
            <w:pPr>
              <w:pStyle w:val="TAH"/>
            </w:pPr>
            <w:r w:rsidRPr="0004360F">
              <w:t>MPR (dB)</w:t>
            </w:r>
          </w:p>
        </w:tc>
      </w:tr>
      <w:tr w:rsidR="00E3020C" w:rsidRPr="0004360F" w14:paraId="22981917" w14:textId="77777777" w:rsidTr="002C25C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DBAA91F" w14:textId="77777777" w:rsidR="00E3020C" w:rsidRPr="0004360F" w:rsidRDefault="00E3020C" w:rsidP="002C25C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CF6F7CE" w14:textId="77777777" w:rsidR="00E3020C" w:rsidRPr="0004360F" w:rsidRDefault="00E3020C" w:rsidP="002C25C1">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8D8942" w14:textId="77777777" w:rsidR="00E3020C" w:rsidRPr="0004360F" w:rsidRDefault="00E3020C" w:rsidP="002C25C1">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5D76059" w14:textId="77777777" w:rsidR="00E3020C" w:rsidRPr="0004360F" w:rsidRDefault="00E3020C" w:rsidP="002C25C1">
            <w:pPr>
              <w:pStyle w:val="TAH"/>
            </w:pPr>
            <w:r w:rsidRPr="0004360F">
              <w:t>Inner RB allocations</w:t>
            </w:r>
          </w:p>
        </w:tc>
      </w:tr>
      <w:tr w:rsidR="00E3020C" w:rsidRPr="0004360F" w14:paraId="359818D1" w14:textId="77777777" w:rsidTr="002C25C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074A44" w14:textId="77777777" w:rsidR="00E3020C" w:rsidRPr="0004360F" w:rsidRDefault="00E3020C" w:rsidP="002C25C1">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72B8F468" w14:textId="77777777" w:rsidR="00E3020C" w:rsidRPr="0004360F" w:rsidRDefault="00E3020C" w:rsidP="002C25C1">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3C853497" w14:textId="77777777" w:rsidR="00E3020C" w:rsidRPr="0004360F" w:rsidRDefault="00E3020C" w:rsidP="002C25C1">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5D3F539B" w14:textId="77777777" w:rsidR="00E3020C" w:rsidRPr="0004360F" w:rsidRDefault="00E3020C" w:rsidP="002C25C1">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61773779" w14:textId="77777777" w:rsidR="00E3020C" w:rsidRPr="0004360F" w:rsidRDefault="00E3020C" w:rsidP="002C25C1">
            <w:pPr>
              <w:pStyle w:val="TAC"/>
            </w:pPr>
            <w:r w:rsidRPr="0004360F">
              <w:t>≤ 0</w:t>
            </w:r>
          </w:p>
        </w:tc>
      </w:tr>
      <w:tr w:rsidR="00E3020C" w:rsidRPr="0004360F" w14:paraId="6EFB8829" w14:textId="77777777" w:rsidTr="002C25C1">
        <w:trPr>
          <w:jc w:val="center"/>
        </w:trPr>
        <w:tc>
          <w:tcPr>
            <w:tcW w:w="1153" w:type="dxa"/>
            <w:tcBorders>
              <w:top w:val="nil"/>
              <w:left w:val="single" w:sz="4" w:space="0" w:color="auto"/>
              <w:bottom w:val="nil"/>
              <w:right w:val="single" w:sz="4" w:space="0" w:color="auto"/>
            </w:tcBorders>
            <w:shd w:val="clear" w:color="auto" w:fill="auto"/>
            <w:hideMark/>
          </w:tcPr>
          <w:p w14:paraId="26FCC712" w14:textId="77777777" w:rsidR="00E3020C" w:rsidRPr="0004360F" w:rsidRDefault="00E3020C" w:rsidP="002C25C1">
            <w:pPr>
              <w:pStyle w:val="TAC"/>
            </w:pPr>
          </w:p>
        </w:tc>
        <w:tc>
          <w:tcPr>
            <w:tcW w:w="1154" w:type="dxa"/>
            <w:tcBorders>
              <w:top w:val="single" w:sz="4" w:space="0" w:color="auto"/>
              <w:left w:val="single" w:sz="4" w:space="0" w:color="auto"/>
              <w:bottom w:val="single" w:sz="4" w:space="0" w:color="auto"/>
              <w:right w:val="single" w:sz="4" w:space="0" w:color="auto"/>
            </w:tcBorders>
          </w:tcPr>
          <w:p w14:paraId="4A6DB968" w14:textId="77777777" w:rsidR="00E3020C" w:rsidRPr="0004360F" w:rsidRDefault="00E3020C" w:rsidP="002C25C1">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6E6EA9A3"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66ED0C5" w14:textId="77777777" w:rsidR="00E3020C" w:rsidRPr="0004360F" w:rsidRDefault="00E3020C" w:rsidP="002C25C1">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044BE778" w14:textId="77777777" w:rsidR="00E3020C" w:rsidRPr="0004360F" w:rsidRDefault="00E3020C" w:rsidP="002C25C1">
            <w:pPr>
              <w:pStyle w:val="TAC"/>
            </w:pPr>
            <w:r w:rsidRPr="0004360F">
              <w:t>≤ 0</w:t>
            </w:r>
          </w:p>
        </w:tc>
      </w:tr>
      <w:tr w:rsidR="00E3020C" w:rsidRPr="0004360F" w14:paraId="712F2674" w14:textId="77777777" w:rsidTr="002C25C1">
        <w:trPr>
          <w:jc w:val="center"/>
        </w:trPr>
        <w:tc>
          <w:tcPr>
            <w:tcW w:w="1153" w:type="dxa"/>
            <w:tcBorders>
              <w:top w:val="nil"/>
              <w:left w:val="single" w:sz="4" w:space="0" w:color="auto"/>
              <w:bottom w:val="nil"/>
              <w:right w:val="single" w:sz="4" w:space="0" w:color="auto"/>
            </w:tcBorders>
            <w:shd w:val="clear" w:color="auto" w:fill="auto"/>
            <w:hideMark/>
          </w:tcPr>
          <w:p w14:paraId="42A3751F" w14:textId="77777777" w:rsidR="00E3020C" w:rsidRPr="0004360F" w:rsidRDefault="00E3020C" w:rsidP="002C25C1">
            <w:pPr>
              <w:pStyle w:val="TAC"/>
            </w:pPr>
          </w:p>
        </w:tc>
        <w:tc>
          <w:tcPr>
            <w:tcW w:w="1154" w:type="dxa"/>
            <w:tcBorders>
              <w:top w:val="single" w:sz="4" w:space="0" w:color="auto"/>
              <w:left w:val="single" w:sz="4" w:space="0" w:color="auto"/>
              <w:bottom w:val="single" w:sz="4" w:space="0" w:color="auto"/>
              <w:right w:val="single" w:sz="4" w:space="0" w:color="auto"/>
            </w:tcBorders>
          </w:tcPr>
          <w:p w14:paraId="13D0F337" w14:textId="77777777" w:rsidR="00E3020C" w:rsidRPr="0004360F" w:rsidRDefault="00E3020C" w:rsidP="002C25C1">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20F4D5C"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017AE18" w14:textId="77777777" w:rsidR="00E3020C" w:rsidRPr="0004360F" w:rsidRDefault="00E3020C" w:rsidP="002C25C1">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177EA93C" w14:textId="77777777" w:rsidR="00E3020C" w:rsidRPr="0004360F" w:rsidRDefault="00E3020C" w:rsidP="002C25C1">
            <w:pPr>
              <w:pStyle w:val="TAC"/>
            </w:pPr>
            <w:r w:rsidRPr="0004360F">
              <w:t>≤ 1</w:t>
            </w:r>
          </w:p>
        </w:tc>
      </w:tr>
      <w:tr w:rsidR="00E3020C" w:rsidRPr="0004360F" w14:paraId="1933B8F7" w14:textId="77777777" w:rsidTr="002C25C1">
        <w:trPr>
          <w:jc w:val="center"/>
        </w:trPr>
        <w:tc>
          <w:tcPr>
            <w:tcW w:w="1153" w:type="dxa"/>
            <w:tcBorders>
              <w:top w:val="nil"/>
              <w:left w:val="single" w:sz="4" w:space="0" w:color="auto"/>
              <w:bottom w:val="nil"/>
              <w:right w:val="single" w:sz="4" w:space="0" w:color="auto"/>
            </w:tcBorders>
            <w:shd w:val="clear" w:color="auto" w:fill="auto"/>
            <w:hideMark/>
          </w:tcPr>
          <w:p w14:paraId="38E3312B" w14:textId="77777777" w:rsidR="00E3020C" w:rsidRPr="0004360F" w:rsidRDefault="00E3020C" w:rsidP="002C25C1">
            <w:pPr>
              <w:pStyle w:val="TAC"/>
            </w:pPr>
          </w:p>
        </w:tc>
        <w:tc>
          <w:tcPr>
            <w:tcW w:w="1154" w:type="dxa"/>
            <w:tcBorders>
              <w:top w:val="single" w:sz="4" w:space="0" w:color="auto"/>
              <w:left w:val="single" w:sz="4" w:space="0" w:color="auto"/>
              <w:bottom w:val="single" w:sz="4" w:space="0" w:color="auto"/>
              <w:right w:val="single" w:sz="4" w:space="0" w:color="auto"/>
            </w:tcBorders>
          </w:tcPr>
          <w:p w14:paraId="7EE2105D" w14:textId="77777777" w:rsidR="00E3020C" w:rsidRPr="0004360F" w:rsidRDefault="00E3020C" w:rsidP="002C25C1">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419AC682"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9BE337A" w14:textId="77777777" w:rsidR="00E3020C" w:rsidRPr="0004360F" w:rsidRDefault="00E3020C" w:rsidP="002C25C1">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40C9CFBF" w14:textId="77777777" w:rsidR="00E3020C" w:rsidRPr="0004360F" w:rsidRDefault="00E3020C" w:rsidP="002C25C1">
            <w:pPr>
              <w:pStyle w:val="TAC"/>
            </w:pPr>
            <w:r w:rsidRPr="0004360F">
              <w:t>≤ 3</w:t>
            </w:r>
          </w:p>
        </w:tc>
      </w:tr>
      <w:tr w:rsidR="00E3020C" w:rsidRPr="0004360F" w14:paraId="0F03E473" w14:textId="77777777" w:rsidTr="002C25C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04BA8C1" w14:textId="77777777" w:rsidR="00E3020C" w:rsidRPr="0004360F" w:rsidRDefault="00E3020C" w:rsidP="002C25C1">
            <w:pPr>
              <w:pStyle w:val="TAC"/>
            </w:pPr>
          </w:p>
        </w:tc>
        <w:tc>
          <w:tcPr>
            <w:tcW w:w="1154" w:type="dxa"/>
            <w:tcBorders>
              <w:top w:val="single" w:sz="4" w:space="0" w:color="auto"/>
              <w:left w:val="single" w:sz="4" w:space="0" w:color="auto"/>
              <w:bottom w:val="single" w:sz="4" w:space="0" w:color="auto"/>
              <w:right w:val="single" w:sz="4" w:space="0" w:color="auto"/>
            </w:tcBorders>
          </w:tcPr>
          <w:p w14:paraId="2195E9D4" w14:textId="77777777" w:rsidR="00E3020C" w:rsidRPr="0004360F" w:rsidRDefault="00E3020C" w:rsidP="002C25C1">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382B48"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78E124A5" w14:textId="77777777" w:rsidR="00E3020C" w:rsidRPr="0004360F" w:rsidRDefault="00E3020C" w:rsidP="002C25C1">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7047D6AF" w14:textId="77777777" w:rsidR="00E3020C" w:rsidRPr="0004360F" w:rsidRDefault="00E3020C" w:rsidP="002C25C1">
            <w:pPr>
              <w:pStyle w:val="TAC"/>
            </w:pPr>
            <w:r w:rsidRPr="0004360F">
              <w:t>≤ 5.5</w:t>
            </w:r>
          </w:p>
        </w:tc>
      </w:tr>
      <w:tr w:rsidR="00E3020C" w:rsidRPr="0004360F" w14:paraId="686785BC" w14:textId="77777777" w:rsidTr="002C25C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35FC068" w14:textId="77777777" w:rsidR="00E3020C" w:rsidRPr="0004360F" w:rsidRDefault="00E3020C" w:rsidP="002C25C1">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2B652B33" w14:textId="77777777" w:rsidR="00E3020C" w:rsidRPr="0004360F" w:rsidRDefault="00E3020C" w:rsidP="002C25C1">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63372010"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54D5EC2A" w14:textId="77777777" w:rsidR="00E3020C" w:rsidRPr="0004360F" w:rsidRDefault="00E3020C" w:rsidP="002C25C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2DD1E5BE" w14:textId="77777777" w:rsidR="00E3020C" w:rsidRPr="0004360F" w:rsidRDefault="00E3020C" w:rsidP="002C25C1">
            <w:pPr>
              <w:pStyle w:val="TAC"/>
            </w:pPr>
            <w:r w:rsidRPr="0004360F">
              <w:t>≤ 1.5</w:t>
            </w:r>
          </w:p>
        </w:tc>
      </w:tr>
      <w:tr w:rsidR="00E3020C" w:rsidRPr="0004360F" w14:paraId="1BEA3CB1" w14:textId="77777777" w:rsidTr="002C25C1">
        <w:trPr>
          <w:jc w:val="center"/>
        </w:trPr>
        <w:tc>
          <w:tcPr>
            <w:tcW w:w="1153" w:type="dxa"/>
            <w:tcBorders>
              <w:top w:val="nil"/>
              <w:left w:val="single" w:sz="4" w:space="0" w:color="auto"/>
              <w:bottom w:val="nil"/>
              <w:right w:val="single" w:sz="4" w:space="0" w:color="auto"/>
            </w:tcBorders>
            <w:shd w:val="clear" w:color="auto" w:fill="auto"/>
            <w:hideMark/>
          </w:tcPr>
          <w:p w14:paraId="668263B9" w14:textId="77777777" w:rsidR="00E3020C" w:rsidRPr="0004360F" w:rsidRDefault="00E3020C" w:rsidP="002C25C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33895A9" w14:textId="77777777" w:rsidR="00E3020C" w:rsidRPr="0004360F" w:rsidRDefault="00E3020C" w:rsidP="002C25C1">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1CD24BFD"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AB9E959" w14:textId="77777777" w:rsidR="00E3020C" w:rsidRPr="0004360F" w:rsidRDefault="00E3020C" w:rsidP="002C25C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5939DD43" w14:textId="77777777" w:rsidR="00E3020C" w:rsidRPr="0004360F" w:rsidRDefault="00E3020C" w:rsidP="002C25C1">
            <w:pPr>
              <w:pStyle w:val="TAC"/>
            </w:pPr>
            <w:r w:rsidRPr="0004360F">
              <w:t>≤ 2</w:t>
            </w:r>
          </w:p>
        </w:tc>
      </w:tr>
      <w:tr w:rsidR="00E3020C" w:rsidRPr="0004360F" w14:paraId="511431B6" w14:textId="77777777" w:rsidTr="002C25C1">
        <w:trPr>
          <w:jc w:val="center"/>
        </w:trPr>
        <w:tc>
          <w:tcPr>
            <w:tcW w:w="1153" w:type="dxa"/>
            <w:tcBorders>
              <w:top w:val="nil"/>
              <w:left w:val="single" w:sz="4" w:space="0" w:color="auto"/>
              <w:bottom w:val="nil"/>
              <w:right w:val="single" w:sz="4" w:space="0" w:color="auto"/>
            </w:tcBorders>
            <w:shd w:val="clear" w:color="auto" w:fill="auto"/>
            <w:hideMark/>
          </w:tcPr>
          <w:p w14:paraId="0427149E" w14:textId="77777777" w:rsidR="00E3020C" w:rsidRPr="0004360F" w:rsidRDefault="00E3020C" w:rsidP="002C25C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A4E9B5B" w14:textId="77777777" w:rsidR="00E3020C" w:rsidRPr="0004360F" w:rsidRDefault="00E3020C" w:rsidP="002C25C1">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4AAE778" w14:textId="77777777" w:rsidR="00E3020C" w:rsidRPr="0004360F" w:rsidRDefault="00E3020C" w:rsidP="002C25C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0B7ED8A3" w14:textId="77777777" w:rsidR="00E3020C" w:rsidRPr="0004360F" w:rsidRDefault="00E3020C" w:rsidP="002C25C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1C49AA3A" w14:textId="77777777" w:rsidR="00E3020C" w:rsidRPr="0004360F" w:rsidRDefault="00E3020C" w:rsidP="002C25C1">
            <w:pPr>
              <w:pStyle w:val="TAC"/>
            </w:pPr>
            <w:r w:rsidRPr="0004360F">
              <w:t>≤ 4</w:t>
            </w:r>
          </w:p>
        </w:tc>
      </w:tr>
      <w:tr w:rsidR="00E3020C" w:rsidRPr="0004360F" w14:paraId="2FEC62EF" w14:textId="77777777" w:rsidTr="002C25C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EC3E744" w14:textId="77777777" w:rsidR="00E3020C" w:rsidRPr="0004360F" w:rsidRDefault="00E3020C" w:rsidP="002C25C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C8BCE82" w14:textId="77777777" w:rsidR="00E3020C" w:rsidRPr="0004360F" w:rsidRDefault="00E3020C" w:rsidP="002C25C1">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A7E0A8B" w14:textId="77777777" w:rsidR="00E3020C" w:rsidRPr="0004360F" w:rsidRDefault="00E3020C" w:rsidP="002C25C1">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006774FB" w14:textId="77777777" w:rsidR="00E3020C" w:rsidRPr="0004360F" w:rsidRDefault="00E3020C" w:rsidP="002C25C1">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1BFF65AD" w14:textId="77777777" w:rsidR="00E3020C" w:rsidRPr="0004360F" w:rsidRDefault="00E3020C" w:rsidP="002C25C1">
            <w:pPr>
              <w:pStyle w:val="TAC"/>
            </w:pPr>
            <w:r w:rsidRPr="0004360F">
              <w:t>≤ 7.5</w:t>
            </w:r>
          </w:p>
        </w:tc>
      </w:tr>
      <w:tr w:rsidR="00E3020C" w:rsidRPr="0004360F" w14:paraId="7722C984" w14:textId="77777777" w:rsidTr="002C25C1">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1A9C3ED2" w14:textId="77777777" w:rsidR="00E3020C" w:rsidRPr="0004360F" w:rsidRDefault="00E3020C" w:rsidP="002C25C1">
            <w:pPr>
              <w:pStyle w:val="TAN"/>
            </w:pPr>
            <w:r w:rsidRPr="0004360F">
              <w:t>NOTE 1:</w:t>
            </w:r>
            <w:r w:rsidRPr="0004360F">
              <w:tab/>
              <w:t>This table is targeted to large FWA form factor with 20 dB or above antenna isolation.</w:t>
            </w:r>
          </w:p>
        </w:tc>
      </w:tr>
    </w:tbl>
    <w:p w14:paraId="0C99B4E2" w14:textId="77777777" w:rsidR="00E3020C" w:rsidRPr="0004360F" w:rsidRDefault="00E3020C" w:rsidP="00E3020C"/>
    <w:p w14:paraId="7FBCF32D" w14:textId="77777777" w:rsidR="00E3020C" w:rsidRPr="0004360F" w:rsidRDefault="00E3020C" w:rsidP="00E3020C">
      <w:r w:rsidRPr="0004360F">
        <w:t xml:space="preserve">Inner, outer and edge allocations are as defined in section 6.2.2 except for </w:t>
      </w:r>
      <w:r w:rsidRPr="0004360F">
        <w:tab/>
        <w:t>PC1.5 edge allocations which is for L</w:t>
      </w:r>
      <w:r w:rsidRPr="0004360F">
        <w:rPr>
          <w:vertAlign w:val="subscript"/>
        </w:rPr>
        <w:t>CRB</w:t>
      </w:r>
      <w:r w:rsidRPr="0004360F">
        <w:t xml:space="preserve"> ≤ 4 RBs instead of L</w:t>
      </w:r>
      <w:r w:rsidRPr="0004360F">
        <w:rPr>
          <w:vertAlign w:val="subscript"/>
        </w:rPr>
        <w:t>CRB</w:t>
      </w:r>
      <w:r w:rsidRPr="0004360F">
        <w:t xml:space="preserve"> ≤ 2 RBs for other power classes. The normative reference for this requirement is TS 38.101-1 [2] clause 6.2D.2.</w:t>
      </w:r>
    </w:p>
    <w:p w14:paraId="03B466F0" w14:textId="77777777" w:rsidR="00E3020C" w:rsidRPr="00E3020C" w:rsidRDefault="00E3020C" w:rsidP="00E3020C"/>
    <w:p w14:paraId="03A24818" w14:textId="77777777" w:rsidR="00E3020C" w:rsidRDefault="00E3020C" w:rsidP="00E3020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57A88739" w14:textId="77777777" w:rsidR="00E3020C" w:rsidRPr="0004360F" w:rsidRDefault="00E3020C" w:rsidP="00E3020C">
      <w:pPr>
        <w:pStyle w:val="H6"/>
      </w:pPr>
      <w:r w:rsidRPr="0004360F">
        <w:t>6.2G.2.3</w:t>
      </w:r>
      <w:r w:rsidRPr="0004360F">
        <w:tab/>
        <w:t>Minimum conformance requirements</w:t>
      </w:r>
    </w:p>
    <w:p w14:paraId="77588C04" w14:textId="2A4D12D3" w:rsidR="00E3020C" w:rsidRPr="0004360F" w:rsidRDefault="00E3020C" w:rsidP="00E3020C">
      <w:r w:rsidRPr="0004360F">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del w:id="74" w:author="ZTE-Ma Zhifeng" w:date="2024-12-30T16:23:00Z">
        <w:r w:rsidRPr="0004360F" w:rsidDel="00F02CC7">
          <w:rPr>
            <w:i/>
            <w:iCs/>
          </w:rPr>
          <w:delText>modifiedMPR-Behavior</w:delText>
        </w:r>
      </w:del>
      <w:ins w:id="75" w:author="ZTE-Ma Zhifeng" w:date="2024-12-30T16:23:00Z">
        <w:r w:rsidR="00F02CC7" w:rsidRPr="0004360F">
          <w:rPr>
            <w:i/>
            <w:iCs/>
          </w:rPr>
          <w:t>modifiedMPR-Behavio</w:t>
        </w:r>
        <w:r w:rsidR="00F02CC7">
          <w:rPr>
            <w:i/>
            <w:iCs/>
          </w:rPr>
          <w:t>u</w:t>
        </w:r>
        <w:r w:rsidR="00F02CC7" w:rsidRPr="0004360F">
          <w:rPr>
            <w:i/>
            <w:iCs/>
          </w:rPr>
          <w:t>r</w:t>
        </w:r>
      </w:ins>
      <w:r w:rsidRPr="0004360F">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6.2.2-2 apply.</w:t>
      </w:r>
    </w:p>
    <w:p w14:paraId="1B006E64" w14:textId="77777777" w:rsidR="00E3020C" w:rsidRPr="0004360F" w:rsidRDefault="00E3020C" w:rsidP="00E3020C">
      <w:pPr>
        <w:rPr>
          <w:lang w:eastAsia="zh-CN"/>
        </w:rPr>
      </w:pPr>
      <w:bookmarkStart w:id="76" w:name="_Hlk523348431"/>
      <w:r w:rsidRPr="0004360F">
        <w:t>For the UE maximum output power modified by MPR, the power limits specified in subclause 6.2G.4 apply.</w:t>
      </w:r>
    </w:p>
    <w:p w14:paraId="7A97AC65" w14:textId="77777777" w:rsidR="00E3020C" w:rsidRPr="0004360F" w:rsidRDefault="00E3020C" w:rsidP="00E3020C">
      <w:pPr>
        <w:rPr>
          <w:lang w:eastAsia="zh-CN"/>
        </w:rPr>
      </w:pPr>
      <w:r w:rsidRPr="0004360F">
        <w:t>The normative reference for this requirement is TS 38.101-1 [2] clause 6.2G.2</w:t>
      </w:r>
      <w:bookmarkEnd w:id="76"/>
      <w:r w:rsidRPr="0004360F">
        <w:t>.</w:t>
      </w:r>
    </w:p>
    <w:p w14:paraId="3B9162C5" w14:textId="77777777" w:rsidR="00E505B1" w:rsidRPr="00E3020C" w:rsidRDefault="00E505B1" w:rsidP="00E93B8F"/>
    <w:p w14:paraId="5E099413" w14:textId="77777777" w:rsidR="00DE6245" w:rsidRDefault="00DE6245" w:rsidP="00DE6245">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1EBED652" w14:textId="77777777" w:rsidR="002C25C1" w:rsidRPr="00D55941" w:rsidRDefault="002C25C1" w:rsidP="002C25C1">
      <w:pPr>
        <w:pStyle w:val="H6"/>
      </w:pPr>
      <w:r w:rsidRPr="00D55941">
        <w:t>6.5.2.3.3.9</w:t>
      </w:r>
      <w:r w:rsidRPr="00D55941">
        <w:tab/>
        <w:t>Requirements for network signalling value "NS_21"</w:t>
      </w:r>
    </w:p>
    <w:p w14:paraId="1A30D80A" w14:textId="77777777" w:rsidR="002C25C1" w:rsidRPr="00D55941" w:rsidRDefault="002C25C1" w:rsidP="002C25C1">
      <w:r w:rsidRPr="00D55941">
        <w:t>Additional spectrum emission requirements are signalled by the network to indicate that the UE shall meet an additional requirement for a specific deployment scenario as part of the cell handover/broadcast message.</w:t>
      </w:r>
    </w:p>
    <w:p w14:paraId="5EDCBFB6" w14:textId="77777777" w:rsidR="002C25C1" w:rsidRPr="00D55941" w:rsidRDefault="002C25C1" w:rsidP="002C25C1">
      <w:r w:rsidRPr="00D55941">
        <w:t>When "NS_21" is indicated in the cell, the power of any UE emission shall not exceed the levels specified in Table 6.5.2.3.3.9-1.</w:t>
      </w:r>
    </w:p>
    <w:p w14:paraId="55B39F47" w14:textId="4E7CC965" w:rsidR="002C25C1" w:rsidRPr="00D55941" w:rsidRDefault="002C25C1" w:rsidP="002C25C1">
      <w:pPr>
        <w:pStyle w:val="TH"/>
      </w:pPr>
      <w:r w:rsidRPr="00D55941">
        <w:t xml:space="preserve">Table 6.5.2.3.3.9-1: Additional requirements for "NS_21" (applicable to UEs Release 17 and forward indicating </w:t>
      </w:r>
      <w:del w:id="77" w:author="ZTE-Ma Zhifeng" w:date="2024-12-30T16:24:00Z">
        <w:r w:rsidRPr="00D55941" w:rsidDel="00F02CC7">
          <w:rPr>
            <w:i/>
          </w:rPr>
          <w:delText>modifiedM</w:delText>
        </w:r>
      </w:del>
      <w:del w:id="78" w:author="ZTE-Ma Zhifeng" w:date="2024-12-30T16:23:00Z">
        <w:r w:rsidRPr="00D55941" w:rsidDel="00F02CC7">
          <w:rPr>
            <w:i/>
          </w:rPr>
          <w:delText>PR-Behavior</w:delText>
        </w:r>
      </w:del>
      <w:ins w:id="79" w:author="ZTE-Ma Zhifeng" w:date="2024-12-30T16:23:00Z">
        <w:r w:rsidR="00F02CC7" w:rsidRPr="00D55941">
          <w:rPr>
            <w:i/>
          </w:rPr>
          <w:t>modifiedMPR-Behavio</w:t>
        </w:r>
      </w:ins>
      <w:ins w:id="80" w:author="ZTE-Ma Zhifeng" w:date="2024-12-30T16:24:00Z">
        <w:r w:rsidR="00F02CC7">
          <w:rPr>
            <w:i/>
          </w:rPr>
          <w:t>u</w:t>
        </w:r>
      </w:ins>
      <w:ins w:id="81" w:author="ZTE-Ma Zhifeng" w:date="2024-12-30T16:23:00Z">
        <w:r w:rsidR="00F02CC7" w:rsidRPr="00D55941">
          <w:rPr>
            <w:i/>
          </w:rPr>
          <w:t>r</w:t>
        </w:r>
      </w:ins>
      <w:r w:rsidRPr="00D55941">
        <w:rPr>
          <w:i/>
        </w:rPr>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2C25C1" w:rsidRPr="00D55941" w14:paraId="6C30CD58" w14:textId="77777777" w:rsidTr="002C25C1">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66F251CA" w14:textId="77777777" w:rsidR="002C25C1" w:rsidRPr="00D55941" w:rsidRDefault="002C25C1" w:rsidP="002C25C1">
            <w:pPr>
              <w:keepNext/>
              <w:keepLines/>
              <w:spacing w:after="0"/>
              <w:jc w:val="center"/>
              <w:rPr>
                <w:rFonts w:ascii="Arial" w:hAnsi="Arial" w:cs="Arial"/>
                <w:b/>
                <w:sz w:val="18"/>
              </w:rPr>
            </w:pPr>
            <w:r w:rsidRPr="00D55941">
              <w:rPr>
                <w:rFonts w:ascii="Arial" w:hAnsi="Arial" w:cs="Arial"/>
                <w:b/>
                <w:sz w:val="18"/>
              </w:rPr>
              <w:t>Δf</w:t>
            </w:r>
            <w:r w:rsidRPr="00D55941">
              <w:rPr>
                <w:rFonts w:ascii="Arial" w:hAnsi="Arial" w:cs="Arial"/>
                <w:b/>
                <w:sz w:val="18"/>
                <w:vertAlign w:val="subscript"/>
              </w:rPr>
              <w:t>OOB</w:t>
            </w:r>
            <w:r w:rsidRPr="00D55941">
              <w:rPr>
                <w:rFonts w:ascii="Arial" w:hAnsi="Arial" w:cs="Arial"/>
                <w:b/>
                <w:sz w:val="18"/>
              </w:rPr>
              <w:t xml:space="preserve"> </w:t>
            </w:r>
            <w:r w:rsidRPr="00D55941">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79389AE8" w14:textId="77777777" w:rsidR="002C25C1" w:rsidRPr="00D55941" w:rsidRDefault="002C25C1" w:rsidP="002C25C1">
            <w:pPr>
              <w:keepNext/>
              <w:keepLines/>
              <w:spacing w:after="0"/>
              <w:jc w:val="center"/>
              <w:rPr>
                <w:rFonts w:ascii="Arial" w:hAnsi="Arial" w:cs="Arial"/>
                <w:b/>
                <w:sz w:val="18"/>
              </w:rPr>
            </w:pPr>
            <w:r w:rsidRPr="00D55941">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0B9B9F09" w14:textId="77777777" w:rsidR="002C25C1" w:rsidRPr="00D55941" w:rsidRDefault="002C25C1" w:rsidP="002C25C1">
            <w:pPr>
              <w:keepNext/>
              <w:keepLines/>
              <w:spacing w:after="0"/>
              <w:jc w:val="center"/>
              <w:rPr>
                <w:rFonts w:ascii="Arial" w:hAnsi="Arial" w:cs="Arial"/>
                <w:b/>
                <w:sz w:val="18"/>
              </w:rPr>
            </w:pPr>
            <w:r w:rsidRPr="00D55941">
              <w:rPr>
                <w:rFonts w:ascii="Arial" w:hAnsi="Arial" w:cs="Arial"/>
                <w:b/>
                <w:sz w:val="18"/>
              </w:rPr>
              <w:t>Measurement bandwidth</w:t>
            </w:r>
          </w:p>
        </w:tc>
      </w:tr>
      <w:tr w:rsidR="002C25C1" w:rsidRPr="00D55941" w14:paraId="0BBED03B" w14:textId="77777777" w:rsidTr="002C25C1">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2742A833" w14:textId="77777777" w:rsidR="002C25C1" w:rsidRPr="00D55941" w:rsidRDefault="002C25C1" w:rsidP="002C25C1">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433B707D" w14:textId="77777777" w:rsidR="002C25C1" w:rsidRPr="00D55941" w:rsidRDefault="002C25C1" w:rsidP="002C25C1">
            <w:pPr>
              <w:keepNext/>
              <w:keepLines/>
              <w:spacing w:after="0"/>
              <w:jc w:val="center"/>
              <w:rPr>
                <w:rFonts w:ascii="Arial" w:hAnsi="Arial" w:cs="Arial"/>
                <w:b/>
                <w:sz w:val="18"/>
                <w:lang w:eastAsia="zh-CN"/>
              </w:rPr>
            </w:pPr>
            <w:r w:rsidRPr="00D55941">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5A573B95" w14:textId="77777777" w:rsidR="002C25C1" w:rsidRPr="00D55941" w:rsidRDefault="002C25C1" w:rsidP="002C25C1">
            <w:pPr>
              <w:keepNext/>
              <w:keepLines/>
              <w:spacing w:after="0"/>
              <w:jc w:val="center"/>
              <w:rPr>
                <w:rFonts w:ascii="Arial" w:hAnsi="Arial" w:cs="Arial"/>
                <w:b/>
                <w:sz w:val="18"/>
                <w:lang w:eastAsia="zh-CN"/>
              </w:rPr>
            </w:pPr>
            <w:r w:rsidRPr="00D55941">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5F95AA9A" w14:textId="77777777" w:rsidR="002C25C1" w:rsidRPr="00D55941" w:rsidRDefault="002C25C1" w:rsidP="002C25C1">
            <w:pPr>
              <w:keepNext/>
              <w:keepLines/>
              <w:spacing w:after="0"/>
              <w:jc w:val="center"/>
              <w:rPr>
                <w:rFonts w:ascii="Arial" w:hAnsi="Arial" w:cs="Arial"/>
                <w:b/>
                <w:sz w:val="18"/>
              </w:rPr>
            </w:pPr>
          </w:p>
        </w:tc>
      </w:tr>
      <w:tr w:rsidR="002C25C1" w:rsidRPr="00D55941" w14:paraId="3E945886" w14:textId="77777777" w:rsidTr="002C25C1">
        <w:trPr>
          <w:jc w:val="center"/>
        </w:trPr>
        <w:tc>
          <w:tcPr>
            <w:tcW w:w="1085" w:type="dxa"/>
            <w:tcBorders>
              <w:top w:val="single" w:sz="4" w:space="0" w:color="auto"/>
              <w:left w:val="single" w:sz="4" w:space="0" w:color="auto"/>
              <w:bottom w:val="single" w:sz="4" w:space="0" w:color="auto"/>
              <w:right w:val="single" w:sz="4" w:space="0" w:color="auto"/>
            </w:tcBorders>
            <w:hideMark/>
          </w:tcPr>
          <w:p w14:paraId="32472BB2" w14:textId="77777777" w:rsidR="002C25C1" w:rsidRPr="00D55941" w:rsidRDefault="002C25C1" w:rsidP="002C25C1">
            <w:pPr>
              <w:keepNext/>
              <w:keepLines/>
              <w:spacing w:after="0"/>
              <w:jc w:val="center"/>
              <w:rPr>
                <w:rFonts w:ascii="Arial" w:hAnsi="Arial"/>
                <w:b/>
                <w:sz w:val="18"/>
              </w:rPr>
            </w:pPr>
            <w:r w:rsidRPr="00D55941">
              <w:rPr>
                <w:rFonts w:ascii="Arial" w:hAnsi="Arial"/>
                <w:sz w:val="18"/>
              </w:rPr>
              <w:sym w:font="Symbol" w:char="F0B1"/>
            </w:r>
            <w:r w:rsidRPr="00D55941">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6F641158" w14:textId="77777777" w:rsidR="002C25C1" w:rsidRPr="00D55941" w:rsidRDefault="002C25C1" w:rsidP="002C25C1">
            <w:pPr>
              <w:keepNext/>
              <w:keepLines/>
              <w:spacing w:after="0"/>
              <w:jc w:val="center"/>
              <w:rPr>
                <w:rFonts w:ascii="Arial" w:hAnsi="Arial"/>
                <w:b/>
                <w:sz w:val="18"/>
              </w:rPr>
            </w:pPr>
            <w:r w:rsidRPr="00D55941">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6CFA5A52" w14:textId="77777777" w:rsidR="002C25C1" w:rsidRPr="00D55941" w:rsidRDefault="002C25C1" w:rsidP="002C25C1">
            <w:pPr>
              <w:keepNext/>
              <w:keepLines/>
              <w:spacing w:after="0"/>
              <w:jc w:val="center"/>
              <w:rPr>
                <w:rFonts w:ascii="Arial" w:hAnsi="Arial"/>
                <w:b/>
                <w:sz w:val="18"/>
              </w:rPr>
            </w:pPr>
            <w:r w:rsidRPr="00D55941">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5B67F7A5" w14:textId="77777777" w:rsidR="002C25C1" w:rsidRPr="00D55941" w:rsidRDefault="002C25C1" w:rsidP="002C25C1">
            <w:pPr>
              <w:keepNext/>
              <w:keepLines/>
              <w:spacing w:after="0"/>
              <w:jc w:val="center"/>
              <w:rPr>
                <w:rFonts w:ascii="Arial" w:hAnsi="Arial"/>
                <w:b/>
                <w:sz w:val="18"/>
              </w:rPr>
            </w:pPr>
            <w:r w:rsidRPr="00D55941">
              <w:rPr>
                <w:rFonts w:ascii="Arial" w:hAnsi="Arial"/>
                <w:sz w:val="18"/>
              </w:rPr>
              <w:t>1 MHz</w:t>
            </w:r>
          </w:p>
        </w:tc>
      </w:tr>
      <w:tr w:rsidR="002C25C1" w:rsidRPr="00D55941" w14:paraId="4E61BDFF" w14:textId="77777777" w:rsidTr="002C25C1">
        <w:trPr>
          <w:jc w:val="center"/>
        </w:trPr>
        <w:tc>
          <w:tcPr>
            <w:tcW w:w="1085" w:type="dxa"/>
            <w:tcBorders>
              <w:top w:val="single" w:sz="4" w:space="0" w:color="auto"/>
              <w:left w:val="single" w:sz="4" w:space="0" w:color="auto"/>
              <w:bottom w:val="single" w:sz="4" w:space="0" w:color="auto"/>
              <w:right w:val="single" w:sz="4" w:space="0" w:color="auto"/>
            </w:tcBorders>
            <w:hideMark/>
          </w:tcPr>
          <w:p w14:paraId="5C14CF84" w14:textId="77777777" w:rsidR="002C25C1" w:rsidRPr="00D55941" w:rsidRDefault="002C25C1" w:rsidP="002C25C1">
            <w:pPr>
              <w:keepNext/>
              <w:keepLines/>
              <w:spacing w:after="0"/>
              <w:jc w:val="center"/>
              <w:rPr>
                <w:rFonts w:ascii="Arial" w:hAnsi="Arial"/>
                <w:sz w:val="18"/>
              </w:rPr>
            </w:pPr>
            <w:r w:rsidRPr="00D55941">
              <w:rPr>
                <w:rFonts w:ascii="Arial" w:hAnsi="Arial"/>
                <w:sz w:val="18"/>
              </w:rPr>
              <w:sym w:font="Symbol" w:char="F0B1"/>
            </w:r>
            <w:r w:rsidRPr="00D55941">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2569D5B1"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6837BFDD"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3DC875F3"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 MHz</w:t>
            </w:r>
          </w:p>
        </w:tc>
      </w:tr>
      <w:tr w:rsidR="002C25C1" w:rsidRPr="00D55941" w14:paraId="7512A5AA" w14:textId="77777777" w:rsidTr="002C25C1">
        <w:trPr>
          <w:jc w:val="center"/>
        </w:trPr>
        <w:tc>
          <w:tcPr>
            <w:tcW w:w="1085" w:type="dxa"/>
            <w:tcBorders>
              <w:top w:val="single" w:sz="4" w:space="0" w:color="auto"/>
              <w:left w:val="single" w:sz="4" w:space="0" w:color="auto"/>
              <w:bottom w:val="single" w:sz="4" w:space="0" w:color="auto"/>
              <w:right w:val="single" w:sz="4" w:space="0" w:color="auto"/>
            </w:tcBorders>
            <w:hideMark/>
          </w:tcPr>
          <w:p w14:paraId="16C2CDDC" w14:textId="77777777" w:rsidR="002C25C1" w:rsidRPr="00D55941" w:rsidRDefault="002C25C1" w:rsidP="002C25C1">
            <w:pPr>
              <w:keepNext/>
              <w:keepLines/>
              <w:spacing w:after="0"/>
              <w:jc w:val="center"/>
              <w:rPr>
                <w:rFonts w:ascii="Arial" w:hAnsi="Arial"/>
                <w:sz w:val="18"/>
              </w:rPr>
            </w:pPr>
            <w:r w:rsidRPr="00D55941">
              <w:rPr>
                <w:rFonts w:ascii="Arial" w:hAnsi="Arial"/>
                <w:sz w:val="18"/>
              </w:rPr>
              <w:sym w:font="Symbol" w:char="F0B1"/>
            </w:r>
            <w:r w:rsidRPr="00D55941">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4A602BD1" w14:textId="77777777" w:rsidR="002C25C1" w:rsidRPr="00D55941" w:rsidRDefault="002C25C1" w:rsidP="002C25C1">
            <w:pPr>
              <w:keepNext/>
              <w:keepLines/>
              <w:spacing w:after="0"/>
              <w:jc w:val="center"/>
              <w:rPr>
                <w:rFonts w:ascii="Arial" w:hAnsi="Arial"/>
                <w:sz w:val="18"/>
              </w:rPr>
            </w:pPr>
            <w:r w:rsidRPr="00D55941">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667DC1EC"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01856224"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 MHz</w:t>
            </w:r>
          </w:p>
        </w:tc>
      </w:tr>
      <w:tr w:rsidR="002C25C1" w:rsidRPr="00D55941" w14:paraId="3C889587" w14:textId="77777777" w:rsidTr="002C25C1">
        <w:trPr>
          <w:jc w:val="center"/>
        </w:trPr>
        <w:tc>
          <w:tcPr>
            <w:tcW w:w="1085" w:type="dxa"/>
            <w:tcBorders>
              <w:top w:val="single" w:sz="4" w:space="0" w:color="auto"/>
              <w:left w:val="single" w:sz="4" w:space="0" w:color="auto"/>
              <w:bottom w:val="single" w:sz="4" w:space="0" w:color="auto"/>
              <w:right w:val="single" w:sz="4" w:space="0" w:color="auto"/>
            </w:tcBorders>
            <w:hideMark/>
          </w:tcPr>
          <w:p w14:paraId="676A5980" w14:textId="77777777" w:rsidR="002C25C1" w:rsidRPr="00D55941" w:rsidRDefault="002C25C1" w:rsidP="002C25C1">
            <w:pPr>
              <w:keepNext/>
              <w:keepLines/>
              <w:spacing w:after="0"/>
              <w:jc w:val="center"/>
              <w:rPr>
                <w:rFonts w:ascii="Arial" w:hAnsi="Arial"/>
                <w:sz w:val="18"/>
              </w:rPr>
            </w:pPr>
            <w:r w:rsidRPr="00D55941">
              <w:rPr>
                <w:rFonts w:ascii="Arial" w:hAnsi="Arial"/>
                <w:sz w:val="18"/>
              </w:rPr>
              <w:sym w:font="Symbol" w:char="F0B1"/>
            </w:r>
            <w:r w:rsidRPr="00D55941">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75F87AB5" w14:textId="77777777" w:rsidR="002C25C1" w:rsidRPr="00D55941" w:rsidRDefault="002C25C1" w:rsidP="002C25C1">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8887195" w14:textId="77777777" w:rsidR="002C25C1" w:rsidRPr="00D55941" w:rsidRDefault="002C25C1" w:rsidP="002C25C1">
            <w:pPr>
              <w:keepNext/>
              <w:keepLines/>
              <w:spacing w:after="0"/>
              <w:jc w:val="center"/>
              <w:rPr>
                <w:rFonts w:ascii="Arial" w:hAnsi="Arial"/>
                <w:sz w:val="18"/>
              </w:rPr>
            </w:pPr>
            <w:r w:rsidRPr="00D55941">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057A367A"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 MHz</w:t>
            </w:r>
          </w:p>
        </w:tc>
      </w:tr>
    </w:tbl>
    <w:p w14:paraId="5EDD2027" w14:textId="77777777" w:rsidR="002C25C1" w:rsidRPr="00D55941" w:rsidRDefault="002C25C1" w:rsidP="002C25C1"/>
    <w:p w14:paraId="64275647" w14:textId="77777777" w:rsidR="002C25C1" w:rsidRPr="00D55941" w:rsidRDefault="002C25C1" w:rsidP="002C25C1">
      <w:pPr>
        <w:pStyle w:val="NW"/>
      </w:pPr>
      <w:r w:rsidRPr="00D55941">
        <w:lastRenderedPageBreak/>
        <w:t>NOTE 1:</w:t>
      </w:r>
      <w:r w:rsidRPr="00D5594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25C107" w14:textId="77777777" w:rsidR="002C25C1" w:rsidRPr="00D55941" w:rsidRDefault="002C25C1" w:rsidP="002C25C1">
      <w:pPr>
        <w:pStyle w:val="NW"/>
      </w:pPr>
      <w:r w:rsidRPr="00D55941">
        <w:t>NOTE</w:t>
      </w:r>
      <w:r w:rsidRPr="00D55941">
        <w:rPr>
          <w:lang w:eastAsia="ja-JP"/>
        </w:rPr>
        <w:t xml:space="preserve"> 2</w:t>
      </w:r>
      <w:r w:rsidRPr="00D55941">
        <w:t>:</w:t>
      </w:r>
      <w:r w:rsidRPr="00D55941">
        <w:tab/>
        <w:t>For Δf</w:t>
      </w:r>
      <w:r w:rsidRPr="00D55941">
        <w:rPr>
          <w:vertAlign w:val="subscript"/>
        </w:rPr>
        <w:t>OOB</w:t>
      </w:r>
      <w:r w:rsidRPr="00D55941">
        <w:t xml:space="preserve"> = ±0-1MHz, a resolution bandwidth of as close as possible to, without being less than 1% of the channel bandwidth, shall be employed provided that the measured power is integrated over the full required measurement bandwidth of 1 MHz.</w:t>
      </w:r>
    </w:p>
    <w:p w14:paraId="7715D2FD" w14:textId="77777777" w:rsidR="0016678B" w:rsidRPr="002C25C1" w:rsidRDefault="0016678B" w:rsidP="0016678B"/>
    <w:p w14:paraId="07844D6C" w14:textId="77777777" w:rsidR="00E3020C" w:rsidRDefault="00E3020C" w:rsidP="00E3020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3561251F" w14:textId="77777777" w:rsidR="002C25C1" w:rsidRPr="00D55941" w:rsidRDefault="002C25C1" w:rsidP="002C25C1">
      <w:pPr>
        <w:pStyle w:val="H6"/>
      </w:pPr>
      <w:r w:rsidRPr="00D55941">
        <w:t>6.5.2.3.5.9</w:t>
      </w:r>
      <w:r w:rsidRPr="00D55941">
        <w:tab/>
        <w:t>Test requirements for network signalling value "NS_21"</w:t>
      </w:r>
    </w:p>
    <w:p w14:paraId="6AD9E0AA" w14:textId="77777777" w:rsidR="002C25C1" w:rsidRPr="00D55941" w:rsidRDefault="002C25C1" w:rsidP="002C25C1">
      <w:r w:rsidRPr="00D55941">
        <w:t>When "NS_21" is indicated in the cell, the power of any UE emission shall not exceed the levels specified in Table 6.5.2.3.5.9-1.</w:t>
      </w:r>
    </w:p>
    <w:p w14:paraId="438CC1C2" w14:textId="439BB82C" w:rsidR="002C25C1" w:rsidRPr="00D55941" w:rsidRDefault="002C25C1" w:rsidP="002C25C1">
      <w:pPr>
        <w:pStyle w:val="TH"/>
      </w:pPr>
      <w:r w:rsidRPr="00D55941">
        <w:t xml:space="preserve">Table 6.5.2.3.5.9-1: Additional requirements for "NS_21" (applicable to UEs Release 17 and forward indicating </w:t>
      </w:r>
      <w:del w:id="82" w:author="ZTE-Ma Zhifeng" w:date="2024-12-30T16:24:00Z">
        <w:r w:rsidRPr="00D55941" w:rsidDel="00F02CC7">
          <w:rPr>
            <w:i/>
          </w:rPr>
          <w:delText>modifiedMPR-Behavior</w:delText>
        </w:r>
      </w:del>
      <w:ins w:id="83" w:author="ZTE-Ma Zhifeng" w:date="2024-12-30T16:24:00Z">
        <w:r w:rsidR="00F02CC7" w:rsidRPr="00D55941">
          <w:rPr>
            <w:i/>
          </w:rPr>
          <w:t>modifiedMPR-Behavio</w:t>
        </w:r>
        <w:r w:rsidR="00F02CC7">
          <w:rPr>
            <w:i/>
          </w:rPr>
          <w:t>u</w:t>
        </w:r>
        <w:r w:rsidR="00F02CC7" w:rsidRPr="00D55941">
          <w:rPr>
            <w:i/>
          </w:rPr>
          <w:t>r</w:t>
        </w:r>
      </w:ins>
      <w:r w:rsidRPr="00D55941">
        <w:rPr>
          <w:i/>
        </w:rPr>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2C25C1" w:rsidRPr="00D55941" w14:paraId="5ED47E59" w14:textId="77777777" w:rsidTr="002C25C1">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09F20DD1" w14:textId="77777777" w:rsidR="002C25C1" w:rsidRPr="00D55941" w:rsidRDefault="002C25C1" w:rsidP="002C25C1">
            <w:pPr>
              <w:keepNext/>
              <w:keepLines/>
              <w:spacing w:after="0"/>
              <w:jc w:val="center"/>
              <w:rPr>
                <w:rFonts w:ascii="Arial" w:hAnsi="Arial" w:cs="Arial"/>
                <w:b/>
                <w:sz w:val="18"/>
              </w:rPr>
            </w:pPr>
            <w:r w:rsidRPr="00D55941">
              <w:rPr>
                <w:rFonts w:ascii="Arial" w:hAnsi="Arial" w:cs="Arial"/>
                <w:b/>
                <w:sz w:val="18"/>
              </w:rPr>
              <w:t>Δf</w:t>
            </w:r>
            <w:r w:rsidRPr="00D55941">
              <w:rPr>
                <w:rFonts w:ascii="Arial" w:hAnsi="Arial" w:cs="Arial"/>
                <w:b/>
                <w:sz w:val="18"/>
                <w:vertAlign w:val="subscript"/>
              </w:rPr>
              <w:t>OOB</w:t>
            </w:r>
            <w:r w:rsidRPr="00D55941">
              <w:rPr>
                <w:rFonts w:ascii="Arial" w:hAnsi="Arial" w:cs="Arial"/>
                <w:b/>
                <w:sz w:val="18"/>
              </w:rPr>
              <w:t xml:space="preserve"> </w:t>
            </w:r>
            <w:r w:rsidRPr="00D55941">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2608B257" w14:textId="77777777" w:rsidR="002C25C1" w:rsidRPr="00D55941" w:rsidRDefault="002C25C1" w:rsidP="002C25C1">
            <w:pPr>
              <w:keepNext/>
              <w:keepLines/>
              <w:spacing w:after="0"/>
              <w:jc w:val="center"/>
              <w:rPr>
                <w:rFonts w:ascii="Arial" w:hAnsi="Arial" w:cs="Arial"/>
                <w:b/>
                <w:sz w:val="18"/>
              </w:rPr>
            </w:pPr>
            <w:r w:rsidRPr="00D55941">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36AE7BEA" w14:textId="77777777" w:rsidR="002C25C1" w:rsidRPr="00D55941" w:rsidRDefault="002C25C1" w:rsidP="002C25C1">
            <w:pPr>
              <w:keepNext/>
              <w:keepLines/>
              <w:spacing w:after="0"/>
              <w:jc w:val="center"/>
              <w:rPr>
                <w:rFonts w:ascii="Arial" w:hAnsi="Arial" w:cs="Arial"/>
                <w:b/>
                <w:sz w:val="18"/>
              </w:rPr>
            </w:pPr>
            <w:r w:rsidRPr="00D55941">
              <w:rPr>
                <w:rFonts w:ascii="Arial" w:hAnsi="Arial" w:cs="Arial"/>
                <w:b/>
                <w:sz w:val="18"/>
              </w:rPr>
              <w:t>Measurement bandwidth</w:t>
            </w:r>
          </w:p>
        </w:tc>
      </w:tr>
      <w:tr w:rsidR="002C25C1" w:rsidRPr="00D55941" w14:paraId="290DD43D" w14:textId="77777777" w:rsidTr="002C25C1">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18FFFAF8" w14:textId="77777777" w:rsidR="002C25C1" w:rsidRPr="00D55941" w:rsidRDefault="002C25C1" w:rsidP="002C25C1">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2F4BBF61" w14:textId="77777777" w:rsidR="002C25C1" w:rsidRPr="00D55941" w:rsidRDefault="002C25C1" w:rsidP="002C25C1">
            <w:pPr>
              <w:keepNext/>
              <w:keepLines/>
              <w:spacing w:after="0"/>
              <w:jc w:val="center"/>
              <w:rPr>
                <w:rFonts w:ascii="Arial" w:hAnsi="Arial" w:cs="Arial"/>
                <w:b/>
                <w:sz w:val="18"/>
                <w:lang w:eastAsia="zh-CN"/>
              </w:rPr>
            </w:pPr>
            <w:r w:rsidRPr="00D55941">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07F9CA6D" w14:textId="77777777" w:rsidR="002C25C1" w:rsidRPr="00D55941" w:rsidRDefault="002C25C1" w:rsidP="002C25C1">
            <w:pPr>
              <w:keepNext/>
              <w:keepLines/>
              <w:spacing w:after="0"/>
              <w:jc w:val="center"/>
              <w:rPr>
                <w:rFonts w:ascii="Arial" w:hAnsi="Arial" w:cs="Arial"/>
                <w:b/>
                <w:sz w:val="18"/>
                <w:lang w:eastAsia="zh-CN"/>
              </w:rPr>
            </w:pPr>
            <w:r w:rsidRPr="00D55941">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14D77771" w14:textId="77777777" w:rsidR="002C25C1" w:rsidRPr="00D55941" w:rsidRDefault="002C25C1" w:rsidP="002C25C1">
            <w:pPr>
              <w:keepNext/>
              <w:keepLines/>
              <w:spacing w:after="0"/>
              <w:jc w:val="center"/>
              <w:rPr>
                <w:rFonts w:ascii="Arial" w:hAnsi="Arial" w:cs="Arial"/>
                <w:b/>
                <w:sz w:val="18"/>
              </w:rPr>
            </w:pPr>
          </w:p>
        </w:tc>
      </w:tr>
      <w:tr w:rsidR="002C25C1" w:rsidRPr="00D55941" w14:paraId="551AC696" w14:textId="77777777" w:rsidTr="002C25C1">
        <w:trPr>
          <w:jc w:val="center"/>
        </w:trPr>
        <w:tc>
          <w:tcPr>
            <w:tcW w:w="1085" w:type="dxa"/>
            <w:tcBorders>
              <w:top w:val="single" w:sz="4" w:space="0" w:color="auto"/>
              <w:left w:val="single" w:sz="4" w:space="0" w:color="auto"/>
              <w:bottom w:val="single" w:sz="4" w:space="0" w:color="auto"/>
              <w:right w:val="single" w:sz="4" w:space="0" w:color="auto"/>
            </w:tcBorders>
            <w:hideMark/>
          </w:tcPr>
          <w:p w14:paraId="1293E5C1" w14:textId="77777777" w:rsidR="002C25C1" w:rsidRPr="00D55941" w:rsidRDefault="002C25C1" w:rsidP="002C25C1">
            <w:pPr>
              <w:keepNext/>
              <w:keepLines/>
              <w:spacing w:after="0"/>
              <w:jc w:val="center"/>
              <w:rPr>
                <w:rFonts w:ascii="Arial" w:hAnsi="Arial"/>
                <w:b/>
                <w:sz w:val="18"/>
              </w:rPr>
            </w:pPr>
            <w:r w:rsidRPr="00D55941">
              <w:rPr>
                <w:rFonts w:ascii="Arial" w:hAnsi="Arial"/>
                <w:sz w:val="18"/>
              </w:rPr>
              <w:sym w:font="Symbol" w:char="F0B1"/>
            </w:r>
            <w:r w:rsidRPr="00D55941">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4EE1DC6D" w14:textId="77777777" w:rsidR="002C25C1" w:rsidRPr="00D55941" w:rsidRDefault="002C25C1" w:rsidP="002C25C1">
            <w:pPr>
              <w:keepNext/>
              <w:keepLines/>
              <w:spacing w:after="0"/>
              <w:jc w:val="center"/>
              <w:rPr>
                <w:rFonts w:ascii="Arial" w:hAnsi="Arial"/>
                <w:b/>
                <w:sz w:val="18"/>
              </w:rPr>
            </w:pPr>
            <w:r w:rsidRPr="00D55941">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49D22E18" w14:textId="77777777" w:rsidR="002C25C1" w:rsidRPr="00D55941" w:rsidRDefault="002C25C1" w:rsidP="002C25C1">
            <w:pPr>
              <w:keepNext/>
              <w:keepLines/>
              <w:spacing w:after="0"/>
              <w:jc w:val="center"/>
              <w:rPr>
                <w:rFonts w:ascii="Arial" w:hAnsi="Arial"/>
                <w:b/>
                <w:sz w:val="18"/>
              </w:rPr>
            </w:pPr>
            <w:r w:rsidRPr="00D55941">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1F3F2929" w14:textId="77777777" w:rsidR="002C25C1" w:rsidRPr="00D55941" w:rsidRDefault="002C25C1" w:rsidP="002C25C1">
            <w:pPr>
              <w:keepNext/>
              <w:keepLines/>
              <w:spacing w:after="0"/>
              <w:jc w:val="center"/>
              <w:rPr>
                <w:rFonts w:ascii="Arial" w:hAnsi="Arial"/>
                <w:b/>
                <w:sz w:val="18"/>
              </w:rPr>
            </w:pPr>
            <w:r w:rsidRPr="00D55941">
              <w:rPr>
                <w:rFonts w:ascii="Arial" w:hAnsi="Arial"/>
                <w:sz w:val="18"/>
              </w:rPr>
              <w:t>1 MHz</w:t>
            </w:r>
          </w:p>
        </w:tc>
      </w:tr>
      <w:tr w:rsidR="002C25C1" w:rsidRPr="00D55941" w14:paraId="68E32F72" w14:textId="77777777" w:rsidTr="002C25C1">
        <w:trPr>
          <w:jc w:val="center"/>
        </w:trPr>
        <w:tc>
          <w:tcPr>
            <w:tcW w:w="1085" w:type="dxa"/>
            <w:tcBorders>
              <w:top w:val="single" w:sz="4" w:space="0" w:color="auto"/>
              <w:left w:val="single" w:sz="4" w:space="0" w:color="auto"/>
              <w:bottom w:val="single" w:sz="4" w:space="0" w:color="auto"/>
              <w:right w:val="single" w:sz="4" w:space="0" w:color="auto"/>
            </w:tcBorders>
            <w:hideMark/>
          </w:tcPr>
          <w:p w14:paraId="7F414746" w14:textId="77777777" w:rsidR="002C25C1" w:rsidRPr="00D55941" w:rsidRDefault="002C25C1" w:rsidP="002C25C1">
            <w:pPr>
              <w:keepNext/>
              <w:keepLines/>
              <w:spacing w:after="0"/>
              <w:jc w:val="center"/>
              <w:rPr>
                <w:rFonts w:ascii="Arial" w:hAnsi="Arial"/>
                <w:sz w:val="18"/>
              </w:rPr>
            </w:pPr>
            <w:r w:rsidRPr="00D55941">
              <w:rPr>
                <w:rFonts w:ascii="Arial" w:hAnsi="Arial"/>
                <w:sz w:val="18"/>
              </w:rPr>
              <w:sym w:font="Symbol" w:char="F0B1"/>
            </w:r>
            <w:r w:rsidRPr="00D55941">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06584005"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029CAF66"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50019CA4"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 MHz</w:t>
            </w:r>
          </w:p>
        </w:tc>
      </w:tr>
      <w:tr w:rsidR="002C25C1" w:rsidRPr="00D55941" w14:paraId="24DF019F" w14:textId="77777777" w:rsidTr="002C25C1">
        <w:trPr>
          <w:jc w:val="center"/>
        </w:trPr>
        <w:tc>
          <w:tcPr>
            <w:tcW w:w="1085" w:type="dxa"/>
            <w:tcBorders>
              <w:top w:val="single" w:sz="4" w:space="0" w:color="auto"/>
              <w:left w:val="single" w:sz="4" w:space="0" w:color="auto"/>
              <w:bottom w:val="single" w:sz="4" w:space="0" w:color="auto"/>
              <w:right w:val="single" w:sz="4" w:space="0" w:color="auto"/>
            </w:tcBorders>
            <w:hideMark/>
          </w:tcPr>
          <w:p w14:paraId="6EA02086" w14:textId="77777777" w:rsidR="002C25C1" w:rsidRPr="00D55941" w:rsidRDefault="002C25C1" w:rsidP="002C25C1">
            <w:pPr>
              <w:keepNext/>
              <w:keepLines/>
              <w:spacing w:after="0"/>
              <w:jc w:val="center"/>
              <w:rPr>
                <w:rFonts w:ascii="Arial" w:hAnsi="Arial"/>
                <w:sz w:val="18"/>
              </w:rPr>
            </w:pPr>
            <w:r w:rsidRPr="00D55941">
              <w:rPr>
                <w:rFonts w:ascii="Arial" w:hAnsi="Arial"/>
                <w:sz w:val="18"/>
              </w:rPr>
              <w:sym w:font="Symbol" w:char="F0B1"/>
            </w:r>
            <w:r w:rsidRPr="00D55941">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100C950A" w14:textId="77777777" w:rsidR="002C25C1" w:rsidRPr="00D55941" w:rsidRDefault="002C25C1" w:rsidP="002C25C1">
            <w:pPr>
              <w:keepNext/>
              <w:keepLines/>
              <w:spacing w:after="0"/>
              <w:jc w:val="center"/>
              <w:rPr>
                <w:rFonts w:ascii="Arial" w:hAnsi="Arial"/>
                <w:sz w:val="18"/>
              </w:rPr>
            </w:pPr>
            <w:r w:rsidRPr="00D55941">
              <w:rPr>
                <w:rFonts w:ascii="Arial" w:hAnsi="Arial"/>
                <w:sz w:val="18"/>
              </w:rPr>
              <w:t>-25+TT</w:t>
            </w:r>
          </w:p>
        </w:tc>
        <w:tc>
          <w:tcPr>
            <w:tcW w:w="1559" w:type="dxa"/>
            <w:tcBorders>
              <w:top w:val="single" w:sz="4" w:space="0" w:color="auto"/>
              <w:left w:val="single" w:sz="4" w:space="0" w:color="auto"/>
              <w:bottom w:val="single" w:sz="4" w:space="0" w:color="auto"/>
              <w:right w:val="single" w:sz="4" w:space="0" w:color="auto"/>
            </w:tcBorders>
            <w:hideMark/>
          </w:tcPr>
          <w:p w14:paraId="4DBE6AE3"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1D176088"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 MHz</w:t>
            </w:r>
          </w:p>
        </w:tc>
      </w:tr>
      <w:tr w:rsidR="002C25C1" w:rsidRPr="00D55941" w14:paraId="231F1054" w14:textId="77777777" w:rsidTr="002C25C1">
        <w:trPr>
          <w:jc w:val="center"/>
        </w:trPr>
        <w:tc>
          <w:tcPr>
            <w:tcW w:w="1085" w:type="dxa"/>
            <w:tcBorders>
              <w:top w:val="single" w:sz="4" w:space="0" w:color="auto"/>
              <w:left w:val="single" w:sz="4" w:space="0" w:color="auto"/>
              <w:bottom w:val="single" w:sz="4" w:space="0" w:color="auto"/>
              <w:right w:val="single" w:sz="4" w:space="0" w:color="auto"/>
            </w:tcBorders>
            <w:hideMark/>
          </w:tcPr>
          <w:p w14:paraId="1A4DFDCA" w14:textId="77777777" w:rsidR="002C25C1" w:rsidRPr="00D55941" w:rsidRDefault="002C25C1" w:rsidP="002C25C1">
            <w:pPr>
              <w:keepNext/>
              <w:keepLines/>
              <w:spacing w:after="0"/>
              <w:jc w:val="center"/>
              <w:rPr>
                <w:rFonts w:ascii="Arial" w:hAnsi="Arial"/>
                <w:sz w:val="18"/>
              </w:rPr>
            </w:pPr>
            <w:r w:rsidRPr="00D55941">
              <w:rPr>
                <w:rFonts w:ascii="Arial" w:hAnsi="Arial"/>
                <w:sz w:val="18"/>
              </w:rPr>
              <w:sym w:font="Symbol" w:char="F0B1"/>
            </w:r>
            <w:r w:rsidRPr="00D55941">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3D0DFDBB" w14:textId="77777777" w:rsidR="002C25C1" w:rsidRPr="00D55941" w:rsidRDefault="002C25C1" w:rsidP="002C25C1">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CCBD67C" w14:textId="77777777" w:rsidR="002C25C1" w:rsidRPr="00D55941" w:rsidRDefault="002C25C1" w:rsidP="002C25C1">
            <w:pPr>
              <w:keepNext/>
              <w:keepLines/>
              <w:spacing w:after="0"/>
              <w:jc w:val="center"/>
              <w:rPr>
                <w:rFonts w:ascii="Arial" w:hAnsi="Arial"/>
                <w:sz w:val="18"/>
              </w:rPr>
            </w:pPr>
            <w:r w:rsidRPr="00D55941">
              <w:rPr>
                <w:rFonts w:ascii="Arial" w:hAnsi="Arial"/>
                <w:sz w:val="18"/>
              </w:rPr>
              <w:t>-25+TT</w:t>
            </w:r>
          </w:p>
        </w:tc>
        <w:tc>
          <w:tcPr>
            <w:tcW w:w="2127" w:type="dxa"/>
            <w:tcBorders>
              <w:top w:val="single" w:sz="4" w:space="0" w:color="auto"/>
              <w:left w:val="single" w:sz="4" w:space="0" w:color="auto"/>
              <w:bottom w:val="single" w:sz="4" w:space="0" w:color="auto"/>
              <w:right w:val="single" w:sz="4" w:space="0" w:color="auto"/>
            </w:tcBorders>
            <w:hideMark/>
          </w:tcPr>
          <w:p w14:paraId="12F02DF0" w14:textId="77777777" w:rsidR="002C25C1" w:rsidRPr="00D55941" w:rsidRDefault="002C25C1" w:rsidP="002C25C1">
            <w:pPr>
              <w:keepNext/>
              <w:keepLines/>
              <w:spacing w:after="0"/>
              <w:jc w:val="center"/>
              <w:rPr>
                <w:rFonts w:ascii="Arial" w:hAnsi="Arial"/>
                <w:sz w:val="18"/>
              </w:rPr>
            </w:pPr>
            <w:r w:rsidRPr="00D55941">
              <w:rPr>
                <w:rFonts w:ascii="Arial" w:hAnsi="Arial"/>
                <w:sz w:val="18"/>
              </w:rPr>
              <w:t>1 MHz</w:t>
            </w:r>
          </w:p>
        </w:tc>
      </w:tr>
    </w:tbl>
    <w:p w14:paraId="79C22C92" w14:textId="77777777" w:rsidR="002C25C1" w:rsidRPr="00D55941" w:rsidRDefault="002C25C1" w:rsidP="002C25C1"/>
    <w:p w14:paraId="2934D6E0" w14:textId="77777777" w:rsidR="002C25C1" w:rsidRPr="00D55941" w:rsidRDefault="002C25C1" w:rsidP="002C25C1">
      <w:pPr>
        <w:pStyle w:val="NW"/>
      </w:pPr>
      <w:r w:rsidRPr="00D55941">
        <w:t>NOTE 1:</w:t>
      </w:r>
      <w:r w:rsidRPr="00D5594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241056" w14:textId="77777777" w:rsidR="002C25C1" w:rsidRPr="00D55941" w:rsidRDefault="002C25C1" w:rsidP="002C25C1">
      <w:pPr>
        <w:pStyle w:val="NW"/>
      </w:pPr>
      <w:r w:rsidRPr="00D55941">
        <w:t>NOTE</w:t>
      </w:r>
      <w:r w:rsidRPr="00D55941">
        <w:rPr>
          <w:lang w:eastAsia="ja-JP"/>
        </w:rPr>
        <w:t xml:space="preserve"> 2</w:t>
      </w:r>
      <w:r w:rsidRPr="00D55941">
        <w:t>:</w:t>
      </w:r>
      <w:r w:rsidRPr="00D55941">
        <w:tab/>
        <w:t>For Δf</w:t>
      </w:r>
      <w:r w:rsidRPr="00D55941">
        <w:rPr>
          <w:vertAlign w:val="subscript"/>
        </w:rPr>
        <w:t>OOB</w:t>
      </w:r>
      <w:r w:rsidRPr="00D55941">
        <w:t xml:space="preserve"> = ±0-1MHz, a resolution bandwidth of as close as possible to, without being less than 1% of the channel bandwidth, shall be employed provided that the measured power is integrated over the full required measurement bandwidth of 1 MHz.</w:t>
      </w:r>
    </w:p>
    <w:p w14:paraId="27B7BA36" w14:textId="77777777" w:rsidR="00E3020C" w:rsidRDefault="00E3020C" w:rsidP="0016678B"/>
    <w:p w14:paraId="6E38A428" w14:textId="4126584A" w:rsidR="00E93B8F" w:rsidRDefault="00E93B8F" w:rsidP="00E93B8F">
      <w:bookmarkStart w:id="84" w:name="_CRAnnexOinformative"/>
      <w:bookmarkEnd w:id="84"/>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65FFF" w14:textId="77777777" w:rsidR="00836E61" w:rsidRDefault="00836E61">
      <w:r>
        <w:separator/>
      </w:r>
    </w:p>
  </w:endnote>
  <w:endnote w:type="continuationSeparator" w:id="0">
    <w:p w14:paraId="29880BCD" w14:textId="77777777" w:rsidR="00836E61" w:rsidRDefault="00836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A4882" w14:textId="77777777" w:rsidR="00836E61" w:rsidRDefault="00836E61">
      <w:r>
        <w:separator/>
      </w:r>
    </w:p>
  </w:footnote>
  <w:footnote w:type="continuationSeparator" w:id="0">
    <w:p w14:paraId="77C82B6D" w14:textId="77777777" w:rsidR="00836E61" w:rsidRDefault="00836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C25C1" w:rsidRDefault="002C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25C1" w:rsidRDefault="002C25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25C1" w:rsidRDefault="002C25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25C1" w:rsidRDefault="002C25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6"/>
  </w:num>
  <w:num w:numId="4">
    <w:abstractNumId w:val="19"/>
  </w:num>
  <w:num w:numId="5">
    <w:abstractNumId w:val="14"/>
  </w:num>
  <w:num w:numId="6">
    <w:abstractNumId w:val="33"/>
  </w:num>
  <w:num w:numId="7">
    <w:abstractNumId w:val="37"/>
  </w:num>
  <w:num w:numId="8">
    <w:abstractNumId w:val="38"/>
  </w:num>
  <w:num w:numId="9">
    <w:abstractNumId w:val="11"/>
  </w:num>
  <w:num w:numId="10">
    <w:abstractNumId w:val="7"/>
  </w:num>
  <w:num w:numId="11">
    <w:abstractNumId w:val="15"/>
  </w:num>
  <w:num w:numId="12">
    <w:abstractNumId w:val="17"/>
  </w:num>
  <w:num w:numId="13">
    <w:abstractNumId w:val="12"/>
  </w:num>
  <w:num w:numId="14">
    <w:abstractNumId w:val="30"/>
  </w:num>
  <w:num w:numId="15">
    <w:abstractNumId w:val="2"/>
  </w:num>
  <w:num w:numId="16">
    <w:abstractNumId w:val="32"/>
  </w:num>
  <w:num w:numId="17">
    <w:abstractNumId w:val="8"/>
  </w:num>
  <w:num w:numId="18">
    <w:abstractNumId w:val="5"/>
  </w:num>
  <w:num w:numId="19">
    <w:abstractNumId w:val="31"/>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6"/>
  </w:num>
  <w:num w:numId="26">
    <w:abstractNumId w:val="13"/>
  </w:num>
  <w:num w:numId="27">
    <w:abstractNumId w:val="4"/>
  </w:num>
  <w:num w:numId="28">
    <w:abstractNumId w:val="29"/>
  </w:num>
  <w:num w:numId="29">
    <w:abstractNumId w:val="23"/>
  </w:num>
  <w:num w:numId="30">
    <w:abstractNumId w:val="28"/>
  </w:num>
  <w:num w:numId="31">
    <w:abstractNumId w:val="34"/>
  </w:num>
  <w:num w:numId="32">
    <w:abstractNumId w:val="9"/>
  </w:num>
  <w:num w:numId="33">
    <w:abstractNumId w:val="27"/>
  </w:num>
  <w:num w:numId="34">
    <w:abstractNumId w:val="26"/>
  </w:num>
  <w:num w:numId="35">
    <w:abstractNumId w:val="35"/>
  </w:num>
  <w:num w:numId="36">
    <w:abstractNumId w:val="39"/>
  </w:num>
  <w:num w:numId="37">
    <w:abstractNumId w:val="1"/>
  </w:num>
  <w:num w:numId="38">
    <w:abstractNumId w:val="0"/>
  </w:num>
  <w:num w:numId="39">
    <w:abstractNumId w:val="25"/>
  </w:num>
  <w:num w:numId="40">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C470A"/>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36E61"/>
    <w:rsid w:val="00843896"/>
    <w:rsid w:val="008450F8"/>
    <w:rsid w:val="0085194D"/>
    <w:rsid w:val="008626E7"/>
    <w:rsid w:val="00863378"/>
    <w:rsid w:val="00863844"/>
    <w:rsid w:val="00863D38"/>
    <w:rsid w:val="00863F3B"/>
    <w:rsid w:val="008641E7"/>
    <w:rsid w:val="00867F3E"/>
    <w:rsid w:val="008709FC"/>
    <w:rsid w:val="00870EE7"/>
    <w:rsid w:val="00872F5E"/>
    <w:rsid w:val="00873F9E"/>
    <w:rsid w:val="008769F9"/>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246"/>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036E"/>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0A59"/>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32"/>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FC2D8-3448-43E5-8B7A-CE5BAE0A8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TotalTime>
  <Pages>5</Pages>
  <Words>2573</Words>
  <Characters>14670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76</cp:revision>
  <cp:lastPrinted>1899-12-31T23:00:00Z</cp:lastPrinted>
  <dcterms:created xsi:type="dcterms:W3CDTF">2024-08-06T18:26:00Z</dcterms:created>
  <dcterms:modified xsi:type="dcterms:W3CDTF">2025-02-08T02:35:00Z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